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BD37CC" w:rsidRDefault="002C5A1D" w:rsidP="002C5A1D">
      <w:pPr>
        <w:widowControl w:val="0"/>
        <w:spacing w:after="160" w:line="360" w:lineRule="auto"/>
        <w:ind w:right="-7" w:firstLine="567"/>
        <w:jc w:val="right"/>
        <w:rPr>
          <w:rFonts w:ascii="GHEA Grapalat" w:hAnsi="GHEA Grapalat" w:cs="Sylfaen"/>
          <w:i/>
          <w:sz w:val="8"/>
          <w:szCs w:val="8"/>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03044" w:rsidRPr="00BA7128" w:rsidRDefault="00303044" w:rsidP="0030304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rsidR="00642EFE" w:rsidRPr="00BD37CC" w:rsidRDefault="00642EFE" w:rsidP="00B46D58">
      <w:pPr>
        <w:pStyle w:val="a3"/>
        <w:widowControl w:val="0"/>
        <w:spacing w:after="160" w:line="240" w:lineRule="auto"/>
        <w:ind w:firstLine="0"/>
        <w:jc w:val="center"/>
        <w:rPr>
          <w:rFonts w:ascii="GHEA Grapalat" w:hAnsi="GHEA Grapalat"/>
          <w:i w:val="0"/>
          <w:sz w:val="8"/>
          <w:szCs w:val="8"/>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96D74" w:rsidRPr="00696D74">
        <w:rPr>
          <w:rFonts w:ascii="GHEA Grapalat" w:hAnsi="GHEA Grapalat"/>
          <w:i w:val="0"/>
          <w:sz w:val="24"/>
          <w:szCs w:val="24"/>
        </w:rPr>
        <w:t>24</w:t>
      </w:r>
      <w:r w:rsidRPr="006D6705">
        <w:rPr>
          <w:rFonts w:ascii="GHEA Grapalat" w:hAnsi="GHEA Grapalat"/>
          <w:i w:val="0"/>
          <w:sz w:val="24"/>
          <w:szCs w:val="24"/>
        </w:rPr>
        <w:t>" "</w:t>
      </w:r>
      <w:r w:rsidR="00696D74" w:rsidRPr="00696D74">
        <w:rPr>
          <w:rFonts w:ascii="GHEA Grapalat" w:hAnsi="GHEA Grapalat"/>
          <w:i w:val="0"/>
          <w:sz w:val="24"/>
          <w:szCs w:val="24"/>
        </w:rPr>
        <w:t>июн</w:t>
      </w:r>
      <w:r w:rsidR="003176C7" w:rsidRPr="003176C7">
        <w:rPr>
          <w:rFonts w:ascii="GHEA Grapalat" w:hAnsi="GHEA Grapalat"/>
          <w:i w:val="0"/>
          <w:sz w:val="24"/>
          <w:szCs w:val="24"/>
        </w:rPr>
        <w:t>я</w:t>
      </w:r>
      <w:r w:rsidRPr="009044F1">
        <w:rPr>
          <w:rFonts w:ascii="GHEA Grapalat" w:hAnsi="GHEA Grapalat"/>
          <w:i w:val="0"/>
          <w:sz w:val="24"/>
          <w:szCs w:val="24"/>
        </w:rPr>
        <w:t>" 20</w:t>
      </w:r>
      <w:r w:rsidR="00303044">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03044">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sidRPr="00AD6225">
        <w:rPr>
          <w:rFonts w:ascii="GHEA Grapalat" w:hAnsi="GHEA Grapalat"/>
          <w:i w:val="0"/>
          <w:sz w:val="24"/>
          <w:szCs w:val="24"/>
        </w:rPr>
        <w:t>процедуры</w:t>
      </w:r>
      <w:r w:rsidRPr="00AD6225">
        <w:rPr>
          <w:rFonts w:ascii="GHEA Grapalat" w:hAnsi="GHEA Grapalat"/>
          <w:i w:val="0"/>
          <w:sz w:val="24"/>
          <w:szCs w:val="24"/>
        </w:rPr>
        <w:t xml:space="preserve"> </w:t>
      </w:r>
      <w:r w:rsidR="00696D74">
        <w:rPr>
          <w:rFonts w:ascii="GHEA Grapalat" w:hAnsi="GHEA Grapalat"/>
          <w:i w:val="0"/>
          <w:sz w:val="24"/>
          <w:szCs w:val="24"/>
        </w:rPr>
        <w:t>ԵՋԷԿ-ԳՀԾՁԲ-26/41</w:t>
      </w:r>
    </w:p>
    <w:p w:rsidR="0091042F" w:rsidRPr="00BD37CC" w:rsidRDefault="0091042F" w:rsidP="00B46D58">
      <w:pPr>
        <w:pStyle w:val="a3"/>
        <w:widowControl w:val="0"/>
        <w:spacing w:after="160" w:line="240" w:lineRule="auto"/>
        <w:rPr>
          <w:rFonts w:ascii="GHEA Grapalat" w:hAnsi="GHEA Grapalat"/>
          <w:i w:val="0"/>
          <w:sz w:val="8"/>
          <w:szCs w:val="8"/>
        </w:rPr>
      </w:pPr>
    </w:p>
    <w:p w:rsidR="00642EFE" w:rsidRPr="00303044" w:rsidRDefault="00E80B8A" w:rsidP="00BD37CC">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303044" w:rsidRPr="00303044">
        <w:rPr>
          <w:rFonts w:ascii="GHEA Grapalat" w:hAnsi="GHEA Grapalat"/>
          <w:i w:val="0"/>
          <w:sz w:val="24"/>
          <w:szCs w:val="24"/>
        </w:rPr>
        <w:t>Заказчик ЗАО “Ереванская ТЭЦ”, находящийся по адресу:_</w:t>
      </w:r>
      <w:r w:rsidR="00303044" w:rsidRPr="00303044">
        <w:rPr>
          <w:rFonts w:ascii="GHEA Grapalat" w:hAnsi="GHEA Grapalat"/>
          <w:sz w:val="24"/>
          <w:szCs w:val="24"/>
        </w:rPr>
        <w:t xml:space="preserve"> </w:t>
      </w:r>
      <w:r w:rsidR="00303044" w:rsidRPr="00303044">
        <w:rPr>
          <w:rFonts w:ascii="GHEA Grapalat" w:hAnsi="GHEA Grapalat"/>
          <w:i w:val="0"/>
          <w:sz w:val="24"/>
          <w:szCs w:val="24"/>
        </w:rPr>
        <w:t xml:space="preserve">РА, Ереван, ул. Арин-Берда 3-й переулок, N 3 объявляет запрос котировок </w:t>
      </w:r>
      <w:r w:rsidR="00642EFE" w:rsidRPr="00303044">
        <w:rPr>
          <w:rFonts w:ascii="GHEA Grapalat" w:hAnsi="GHEA Grapalat"/>
          <w:i w:val="0"/>
          <w:sz w:val="24"/>
          <w:szCs w:val="24"/>
        </w:rPr>
        <w:t xml:space="preserve">объявляет </w:t>
      </w:r>
      <w:r w:rsidR="0074078C">
        <w:rPr>
          <w:rFonts w:ascii="GHEA Grapalat" w:hAnsi="GHEA Grapalat"/>
          <w:i w:val="0"/>
          <w:sz w:val="24"/>
          <w:szCs w:val="24"/>
        </w:rPr>
        <w:t>запрос котировок</w:t>
      </w:r>
      <w:r w:rsidR="00642EFE" w:rsidRPr="00303044">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303044">
        <w:rPr>
          <w:rFonts w:ascii="GHEA Grapalat" w:hAnsi="GHEA Grapalat"/>
          <w:i w:val="0"/>
          <w:sz w:val="24"/>
          <w:szCs w:val="24"/>
        </w:rPr>
        <w:t>Armeps</w:t>
      </w:r>
      <w:proofErr w:type="spellEnd"/>
      <w:r w:rsidR="00642EFE" w:rsidRPr="00303044">
        <w:rPr>
          <w:rFonts w:ascii="GHEA Grapalat" w:hAnsi="GHEA Grapalat"/>
          <w:i w:val="0"/>
          <w:sz w:val="24"/>
          <w:szCs w:val="24"/>
        </w:rPr>
        <w:t xml:space="preserve"> (</w:t>
      </w:r>
      <w:hyperlink r:id="rId8">
        <w:r w:rsidR="00642EFE" w:rsidRPr="00303044">
          <w:rPr>
            <w:rFonts w:ascii="GHEA Grapalat" w:hAnsi="GHEA Grapalat"/>
            <w:i w:val="0"/>
            <w:sz w:val="24"/>
            <w:szCs w:val="24"/>
          </w:rPr>
          <w:t>www.armeps.am</w:t>
        </w:r>
      </w:hyperlink>
      <w:r w:rsidR="00642EFE" w:rsidRPr="00303044">
        <w:rPr>
          <w:rFonts w:ascii="GHEA Grapalat" w:hAnsi="GHEA Grapalat"/>
          <w:i w:val="0"/>
          <w:sz w:val="24"/>
          <w:szCs w:val="24"/>
        </w:rPr>
        <w:t>).</w:t>
      </w:r>
    </w:p>
    <w:p w:rsidR="000F5EEC" w:rsidRPr="00D869C5" w:rsidRDefault="000F5EEC" w:rsidP="000F5EEC">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C7409D" w:rsidRPr="00C7409D">
        <w:rPr>
          <w:rFonts w:ascii="GHEA Grapalat" w:hAnsi="GHEA Grapalat"/>
          <w:b/>
          <w:bCs/>
          <w:i w:val="0"/>
          <w:spacing w:val="6"/>
          <w:sz w:val="24"/>
          <w:szCs w:val="24"/>
        </w:rPr>
        <w:t xml:space="preserve">услуг </w:t>
      </w:r>
      <w:r w:rsidR="00696D74" w:rsidRPr="00696D74">
        <w:rPr>
          <w:rFonts w:ascii="GHEA Grapalat" w:hAnsi="GHEA Grapalat"/>
          <w:b/>
          <w:bCs/>
          <w:i w:val="0"/>
          <w:spacing w:val="6"/>
          <w:sz w:val="24"/>
          <w:szCs w:val="24"/>
        </w:rPr>
        <w:t xml:space="preserve">по техническому осмотру и оценке рыночной стоимости транспортных </w:t>
      </w:r>
      <w:proofErr w:type="gramStart"/>
      <w:r w:rsidR="00696D74" w:rsidRPr="00696D74">
        <w:rPr>
          <w:rFonts w:ascii="GHEA Grapalat" w:hAnsi="GHEA Grapalat"/>
          <w:b/>
          <w:bCs/>
          <w:i w:val="0"/>
          <w:spacing w:val="6"/>
          <w:sz w:val="24"/>
          <w:szCs w:val="24"/>
        </w:rPr>
        <w:t>средств</w:t>
      </w:r>
      <w:r>
        <w:rPr>
          <w:rFonts w:ascii="GHEA Grapalat" w:hAnsi="GHEA Grapalat" w:cs="Calibri"/>
          <w:b/>
          <w:bCs/>
          <w:color w:val="000000"/>
          <w:sz w:val="24"/>
          <w:szCs w:val="18"/>
          <w:lang w:val="af-ZA" w:eastAsia="en-GB"/>
        </w:rPr>
        <w:t xml:space="preserve"> </w:t>
      </w:r>
      <w:r w:rsidRPr="00510C42">
        <w:rPr>
          <w:rFonts w:ascii="GHEA Grapalat" w:hAnsi="GHEA Grapalat"/>
          <w:b/>
          <w:bCs/>
          <w:i w:val="0"/>
          <w:sz w:val="24"/>
          <w:szCs w:val="24"/>
        </w:rPr>
        <w:t xml:space="preserve"> </w:t>
      </w:r>
      <w:r>
        <w:rPr>
          <w:rFonts w:ascii="GHEA Grapalat" w:hAnsi="GHEA Grapalat"/>
          <w:i w:val="0"/>
          <w:sz w:val="24"/>
          <w:szCs w:val="24"/>
        </w:rPr>
        <w:t>(</w:t>
      </w:r>
      <w:proofErr w:type="gramEnd"/>
      <w:r>
        <w:rPr>
          <w:rFonts w:ascii="GHEA Grapalat" w:hAnsi="GHEA Grapalat"/>
          <w:i w:val="0"/>
          <w:sz w:val="24"/>
          <w:szCs w:val="24"/>
        </w:rPr>
        <w:t>далее — договор).</w:t>
      </w:r>
    </w:p>
    <w:p w:rsidR="00357D48" w:rsidRPr="009044F1" w:rsidRDefault="00A20B69" w:rsidP="00BD37C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D37CC">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D37CC">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D37CC">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303044" w:rsidRDefault="00677658" w:rsidP="00BD37CC">
      <w:pPr>
        <w:pStyle w:val="a3"/>
        <w:widowControl w:val="0"/>
        <w:spacing w:line="240" w:lineRule="auto"/>
        <w:ind w:firstLine="567"/>
        <w:rPr>
          <w:rFonts w:ascii="GHEA Grapalat" w:hAnsi="GHEA Grapalat"/>
          <w:i w:val="0"/>
          <w:sz w:val="24"/>
          <w:szCs w:val="24"/>
        </w:rPr>
      </w:pPr>
      <w:r w:rsidRPr="00303044">
        <w:rPr>
          <w:rFonts w:ascii="GHEA Grapalat" w:hAnsi="GHEA Grapalat"/>
          <w:i w:val="0"/>
          <w:sz w:val="24"/>
          <w:szCs w:val="24"/>
        </w:rPr>
        <w:t xml:space="preserve">Заявки на </w:t>
      </w:r>
      <w:r w:rsidR="00D746A9" w:rsidRPr="00303044">
        <w:rPr>
          <w:rFonts w:ascii="GHEA Grapalat" w:hAnsi="GHEA Grapalat"/>
          <w:i w:val="0"/>
          <w:sz w:val="24"/>
          <w:szCs w:val="24"/>
        </w:rPr>
        <w:t xml:space="preserve">настоящую процедуру </w:t>
      </w:r>
      <w:r w:rsidRPr="00303044">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303044">
        <w:rPr>
          <w:rFonts w:ascii="GHEA Grapalat" w:hAnsi="GHEA Grapalat"/>
          <w:i w:val="0"/>
          <w:sz w:val="24"/>
          <w:szCs w:val="24"/>
        </w:rPr>
        <w:t>Armeps</w:t>
      </w:r>
      <w:proofErr w:type="spellEnd"/>
      <w:r w:rsidRPr="00303044">
        <w:rPr>
          <w:rFonts w:ascii="GHEA Grapalat" w:hAnsi="GHEA Grapalat"/>
          <w:i w:val="0"/>
          <w:sz w:val="24"/>
          <w:szCs w:val="24"/>
        </w:rPr>
        <w:t xml:space="preserve"> (</w:t>
      </w:r>
      <w:hyperlink r:id="rId9">
        <w:r w:rsidRPr="00303044">
          <w:rPr>
            <w:rFonts w:ascii="GHEA Grapalat" w:hAnsi="GHEA Grapalat"/>
            <w:i w:val="0"/>
            <w:sz w:val="24"/>
            <w:szCs w:val="24"/>
          </w:rPr>
          <w:t>www.armeps.am</w:t>
        </w:r>
      </w:hyperlink>
      <w:r w:rsidR="002166CE" w:rsidRPr="00303044">
        <w:rPr>
          <w:rFonts w:ascii="GHEA Grapalat" w:hAnsi="GHEA Grapalat"/>
          <w:i w:val="0"/>
          <w:sz w:val="24"/>
          <w:szCs w:val="24"/>
        </w:rPr>
        <w:t xml:space="preserve">), до </w:t>
      </w:r>
      <w:r w:rsidR="00303044" w:rsidRPr="006D6705">
        <w:rPr>
          <w:rFonts w:ascii="GHEA Grapalat" w:hAnsi="GHEA Grapalat"/>
          <w:i w:val="0"/>
          <w:sz w:val="24"/>
          <w:szCs w:val="24"/>
        </w:rPr>
        <w:t>1</w:t>
      </w:r>
      <w:r w:rsidR="00696D74" w:rsidRPr="00696D74">
        <w:rPr>
          <w:rFonts w:ascii="GHEA Grapalat" w:hAnsi="GHEA Grapalat"/>
          <w:i w:val="0"/>
          <w:sz w:val="24"/>
          <w:szCs w:val="24"/>
        </w:rPr>
        <w:t>6</w:t>
      </w:r>
      <w:r w:rsidR="00303044" w:rsidRPr="006D6705">
        <w:rPr>
          <w:rFonts w:ascii="GHEA Grapalat" w:hAnsi="GHEA Grapalat"/>
          <w:i w:val="0"/>
          <w:sz w:val="24"/>
          <w:szCs w:val="24"/>
        </w:rPr>
        <w:t xml:space="preserve">:00 часов </w:t>
      </w:r>
      <w:r w:rsidR="006D6705" w:rsidRPr="006D6705">
        <w:rPr>
          <w:rFonts w:ascii="GHEA Grapalat" w:hAnsi="GHEA Grapalat"/>
          <w:i w:val="0"/>
          <w:sz w:val="24"/>
          <w:szCs w:val="24"/>
        </w:rPr>
        <w:t>8</w:t>
      </w:r>
      <w:r w:rsidR="00303044" w:rsidRPr="006D6705">
        <w:rPr>
          <w:rFonts w:ascii="GHEA Grapalat" w:hAnsi="GHEA Grapalat"/>
          <w:i w:val="0"/>
          <w:sz w:val="24"/>
          <w:szCs w:val="24"/>
        </w:rPr>
        <w:t>-ого</w:t>
      </w:r>
      <w:r w:rsidR="008C66ED">
        <w:rPr>
          <w:rFonts w:ascii="GHEA Grapalat" w:hAnsi="GHEA Grapalat"/>
          <w:i w:val="0"/>
          <w:sz w:val="24"/>
          <w:szCs w:val="24"/>
        </w:rPr>
        <w:t xml:space="preserve">  </w:t>
      </w:r>
      <w:r w:rsidR="00303044" w:rsidRPr="00303044">
        <w:rPr>
          <w:rFonts w:ascii="GHEA Grapalat" w:hAnsi="GHEA Grapalat"/>
          <w:i w:val="0"/>
          <w:sz w:val="24"/>
          <w:szCs w:val="24"/>
        </w:rPr>
        <w:t>дня</w:t>
      </w:r>
      <w:r w:rsidRPr="00303044">
        <w:rPr>
          <w:rFonts w:ascii="GHEA Grapalat" w:hAnsi="GHEA Grapalat"/>
          <w:i w:val="0"/>
          <w:sz w:val="24"/>
          <w:szCs w:val="24"/>
        </w:rPr>
        <w:t xml:space="preserve"> с даты опубликования настоящего объявления.</w:t>
      </w:r>
    </w:p>
    <w:p w:rsidR="00357D48" w:rsidRPr="001B32D9" w:rsidRDefault="005D7731" w:rsidP="00BD37C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D37C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D37CC" w:rsidRPr="006D6705">
        <w:rPr>
          <w:rFonts w:ascii="GHEA Grapalat" w:hAnsi="GHEA Grapalat"/>
          <w:i w:val="0"/>
          <w:sz w:val="24"/>
          <w:szCs w:val="24"/>
        </w:rPr>
        <w:t>1</w:t>
      </w:r>
      <w:r w:rsidR="00696D74" w:rsidRPr="00696D74">
        <w:rPr>
          <w:rFonts w:ascii="GHEA Grapalat" w:hAnsi="GHEA Grapalat"/>
          <w:i w:val="0"/>
          <w:sz w:val="24"/>
          <w:szCs w:val="24"/>
        </w:rPr>
        <w:t>6</w:t>
      </w:r>
      <w:r w:rsidR="00BD37CC" w:rsidRPr="006D6705">
        <w:rPr>
          <w:rFonts w:ascii="GHEA Grapalat" w:hAnsi="GHEA Grapalat"/>
          <w:i w:val="0"/>
          <w:sz w:val="24"/>
          <w:szCs w:val="24"/>
        </w:rPr>
        <w:t xml:space="preserve">:00 </w:t>
      </w:r>
      <w:proofErr w:type="gramStart"/>
      <w:r w:rsidR="00BD37CC" w:rsidRPr="006D6705">
        <w:rPr>
          <w:rFonts w:ascii="GHEA Grapalat" w:hAnsi="GHEA Grapalat"/>
          <w:i w:val="0"/>
          <w:sz w:val="24"/>
          <w:szCs w:val="24"/>
        </w:rPr>
        <w:t xml:space="preserve">часов </w:t>
      </w:r>
      <w:r w:rsidR="00622A0F" w:rsidRPr="006D6705">
        <w:rPr>
          <w:rFonts w:ascii="GHEA Grapalat" w:hAnsi="GHEA Grapalat"/>
          <w:i w:val="0"/>
          <w:sz w:val="24"/>
          <w:szCs w:val="24"/>
        </w:rPr>
        <w:t xml:space="preserve"> </w:t>
      </w:r>
      <w:r w:rsidR="006D6705" w:rsidRPr="006D6705">
        <w:rPr>
          <w:rFonts w:ascii="GHEA Grapalat" w:hAnsi="GHEA Grapalat"/>
          <w:i w:val="0"/>
          <w:sz w:val="24"/>
          <w:szCs w:val="24"/>
        </w:rPr>
        <w:t>8</w:t>
      </w:r>
      <w:proofErr w:type="gramEnd"/>
      <w:r w:rsidR="00BD37CC" w:rsidRPr="006D6705">
        <w:rPr>
          <w:rFonts w:ascii="GHEA Grapalat" w:hAnsi="GHEA Grapalat"/>
          <w:i w:val="0"/>
          <w:sz w:val="24"/>
          <w:szCs w:val="24"/>
        </w:rPr>
        <w:t xml:space="preserve">-ой </w:t>
      </w:r>
      <w:r w:rsidRPr="006D6705">
        <w:rPr>
          <w:rFonts w:ascii="GHEA Grapalat" w:hAnsi="GHEA Grapalat"/>
          <w:i w:val="0"/>
          <w:sz w:val="24"/>
          <w:szCs w:val="24"/>
        </w:rPr>
        <w:t xml:space="preserve">день </w:t>
      </w:r>
      <w:r w:rsidR="006D6705" w:rsidRPr="006D6705">
        <w:rPr>
          <w:rFonts w:ascii="GHEA Grapalat" w:hAnsi="GHEA Grapalat"/>
          <w:i w:val="0"/>
          <w:lang w:val="af-ZA"/>
        </w:rPr>
        <w:t>27</w:t>
      </w:r>
      <w:r w:rsidR="008C66ED" w:rsidRPr="006D6705">
        <w:rPr>
          <w:rFonts w:ascii="GHEA Grapalat" w:hAnsi="GHEA Grapalat"/>
          <w:i w:val="0"/>
          <w:lang w:val="af-ZA"/>
        </w:rPr>
        <w:t>.0</w:t>
      </w:r>
      <w:r w:rsidR="00C7409D" w:rsidRPr="006D6705">
        <w:rPr>
          <w:rFonts w:ascii="GHEA Grapalat" w:hAnsi="GHEA Grapalat"/>
          <w:i w:val="0"/>
          <w:lang w:val="af-ZA"/>
        </w:rPr>
        <w:t>3</w:t>
      </w:r>
      <w:r w:rsidR="008C66ED" w:rsidRPr="006D6705">
        <w:rPr>
          <w:rFonts w:ascii="GHEA Grapalat" w:hAnsi="GHEA Grapalat"/>
          <w:i w:val="0"/>
          <w:lang w:val="af-ZA"/>
        </w:rPr>
        <w:t>.2026</w:t>
      </w:r>
      <w:r w:rsidR="008C66ED" w:rsidRPr="006D6705">
        <w:rPr>
          <w:rFonts w:ascii="GHEA Grapalat" w:hAnsi="GHEA Grapalat"/>
          <w:i w:val="0"/>
        </w:rPr>
        <w:t>г.</w:t>
      </w:r>
      <w:r w:rsidR="008C66ED" w:rsidRPr="006D6705">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BD37CC">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7409D" w:rsidRDefault="00754697" w:rsidP="00C7409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C7409D" w:rsidRPr="00785521">
        <w:rPr>
          <w:rFonts w:ascii="GHEA Grapalat" w:hAnsi="GHEA Grapalat"/>
          <w:i w:val="0"/>
          <w:sz w:val="24"/>
          <w:szCs w:val="24"/>
        </w:rPr>
        <w:t>Д</w:t>
      </w:r>
      <w:r w:rsidR="00C7409D">
        <w:rPr>
          <w:rFonts w:ascii="GHEA Grapalat" w:hAnsi="GHEA Grapalat"/>
          <w:i w:val="0"/>
          <w:sz w:val="24"/>
          <w:szCs w:val="24"/>
        </w:rPr>
        <w:t>.</w:t>
      </w:r>
      <w:r w:rsidR="00C7409D" w:rsidRPr="00785521">
        <w:rPr>
          <w:rFonts w:ascii="GHEA Grapalat" w:hAnsi="GHEA Grapalat"/>
          <w:i w:val="0"/>
          <w:sz w:val="24"/>
          <w:szCs w:val="24"/>
        </w:rPr>
        <w:t>Григор</w:t>
      </w:r>
      <w:r w:rsidR="00C7409D">
        <w:rPr>
          <w:rFonts w:ascii="GHEA Grapalat" w:hAnsi="GHEA Grapalat"/>
          <w:i w:val="0"/>
          <w:sz w:val="24"/>
          <w:szCs w:val="24"/>
        </w:rPr>
        <w:t>ян</w:t>
      </w:r>
      <w:proofErr w:type="spellEnd"/>
      <w:r w:rsidR="00C7409D">
        <w:rPr>
          <w:rFonts w:ascii="GHEA Grapalat" w:hAnsi="GHEA Grapalat"/>
          <w:i w:val="0"/>
          <w:sz w:val="24"/>
          <w:szCs w:val="24"/>
        </w:rPr>
        <w:t>.</w:t>
      </w:r>
    </w:p>
    <w:p w:rsidR="00C7409D" w:rsidRDefault="00C7409D" w:rsidP="00C7409D">
      <w:pPr>
        <w:pStyle w:val="a3"/>
        <w:spacing w:line="240" w:lineRule="auto"/>
        <w:rPr>
          <w:rFonts w:ascii="GHEA Grapalat" w:hAnsi="GHEA Grapalat"/>
          <w:i w:val="0"/>
        </w:rPr>
      </w:pPr>
    </w:p>
    <w:p w:rsidR="00C7409D" w:rsidRPr="001710C1" w:rsidRDefault="00C7409D" w:rsidP="00C7409D">
      <w:pPr>
        <w:pStyle w:val="a3"/>
        <w:spacing w:line="240" w:lineRule="auto"/>
        <w:rPr>
          <w:rFonts w:ascii="GHEA Grapalat" w:hAnsi="GHEA Grapalat"/>
          <w:i w:val="0"/>
          <w:u w:val="single"/>
          <w:lang w:val="af-ZA"/>
        </w:rPr>
      </w:pPr>
      <w:r w:rsidRPr="00431F25">
        <w:rPr>
          <w:rFonts w:ascii="GHEA Grapalat" w:hAnsi="GHEA Grapalat"/>
          <w:i w:val="0"/>
        </w:rPr>
        <w:t>Телефон:</w:t>
      </w:r>
      <w:r w:rsidRPr="00431F25">
        <w:rPr>
          <w:rFonts w:ascii="GHEA Grapalat" w:hAnsi="GHEA Grapalat"/>
          <w:i w:val="0"/>
        </w:rPr>
        <w:tab/>
      </w:r>
      <w:r w:rsidRPr="00431F25">
        <w:rPr>
          <w:rFonts w:ascii="GHEA Grapalat" w:hAnsi="GHEA Grapalat"/>
          <w:i w:val="0"/>
        </w:rPr>
        <w:tab/>
      </w:r>
      <w:r w:rsidRPr="00431F25">
        <w:rPr>
          <w:rFonts w:ascii="GHEA Grapalat" w:hAnsi="GHEA Grapalat"/>
          <w:i w:val="0"/>
        </w:rPr>
        <w:tab/>
      </w:r>
      <w:r w:rsidRPr="00785521">
        <w:rPr>
          <w:rFonts w:ascii="GHEA Grapalat" w:hAnsi="GHEA Grapalat"/>
          <w:i w:val="0"/>
          <w:lang w:val="af-ZA"/>
        </w:rPr>
        <w:t>011 47-27-71</w:t>
      </w:r>
    </w:p>
    <w:p w:rsidR="008C66ED" w:rsidRDefault="00C7409D" w:rsidP="00C7409D">
      <w:pPr>
        <w:pStyle w:val="a3"/>
        <w:widowControl w:val="0"/>
        <w:spacing w:line="240" w:lineRule="auto"/>
        <w:ind w:firstLine="567"/>
        <w:rPr>
          <w:rFonts w:ascii="GHEA Grapalat" w:hAnsi="GHEA Grapalat"/>
          <w:i w:val="0"/>
          <w:sz w:val="24"/>
          <w:szCs w:val="24"/>
        </w:rPr>
      </w:pPr>
      <w:r w:rsidRPr="00431F25">
        <w:rPr>
          <w:rFonts w:ascii="GHEA Grapalat" w:hAnsi="GHEA Grapalat"/>
          <w:i w:val="0"/>
        </w:rPr>
        <w:t xml:space="preserve">Электронная почта: </w:t>
      </w:r>
      <w:r w:rsidRPr="00431F25">
        <w:rPr>
          <w:rFonts w:ascii="GHEA Grapalat" w:hAnsi="GHEA Grapalat"/>
          <w:i w:val="0"/>
        </w:rPr>
        <w:tab/>
      </w:r>
      <w:r w:rsidRPr="00431F25">
        <w:rPr>
          <w:rFonts w:ascii="GHEA Grapalat" w:hAnsi="GHEA Grapalat"/>
          <w:i w:val="0"/>
        </w:rPr>
        <w:tab/>
      </w:r>
      <w:r w:rsidRPr="00785521">
        <w:rPr>
          <w:rFonts w:ascii="GHEA Grapalat" w:hAnsi="GHEA Grapalat"/>
          <w:i w:val="0"/>
          <w:lang w:val="en-US"/>
        </w:rPr>
        <w:t>d</w:t>
      </w:r>
      <w:r w:rsidRPr="00785521">
        <w:rPr>
          <w:rFonts w:ascii="GHEA Grapalat" w:hAnsi="GHEA Grapalat"/>
          <w:i w:val="0"/>
        </w:rPr>
        <w:t>.</w:t>
      </w:r>
      <w:proofErr w:type="spellStart"/>
      <w:r w:rsidRPr="00785521">
        <w:rPr>
          <w:rFonts w:ascii="GHEA Grapalat" w:hAnsi="GHEA Grapalat"/>
          <w:i w:val="0"/>
          <w:lang w:val="en-US"/>
        </w:rPr>
        <w:t>grigoryan</w:t>
      </w:r>
      <w:proofErr w:type="spellEnd"/>
      <w:r w:rsidRPr="00785521">
        <w:rPr>
          <w:rFonts w:ascii="GHEA Grapalat" w:hAnsi="GHEA Grapalat"/>
          <w:i w:val="0"/>
        </w:rPr>
        <w:t>@</w:t>
      </w:r>
      <w:proofErr w:type="spellStart"/>
      <w:r w:rsidRPr="00785521">
        <w:rPr>
          <w:rFonts w:ascii="GHEA Grapalat" w:hAnsi="GHEA Grapalat"/>
          <w:i w:val="0"/>
          <w:lang w:val="en-US"/>
        </w:rPr>
        <w:t>ytpc</w:t>
      </w:r>
      <w:proofErr w:type="spellEnd"/>
      <w:r w:rsidRPr="00785521">
        <w:rPr>
          <w:rFonts w:ascii="GHEA Grapalat" w:hAnsi="GHEA Grapalat"/>
          <w:i w:val="0"/>
        </w:rPr>
        <w:t>.</w:t>
      </w:r>
      <w:r w:rsidRPr="00785521">
        <w:rPr>
          <w:rFonts w:ascii="GHEA Grapalat" w:hAnsi="GHEA Grapalat"/>
          <w:i w:val="0"/>
          <w:lang w:val="en-US"/>
        </w:rPr>
        <w:t>am</w:t>
      </w:r>
    </w:p>
    <w:p w:rsidR="00C7409D" w:rsidRDefault="008C66ED" w:rsidP="00BD37CC">
      <w:pPr>
        <w:pStyle w:val="a3"/>
        <w:widowControl w:val="0"/>
        <w:spacing w:line="240" w:lineRule="auto"/>
        <w:ind w:left="1701" w:firstLine="0"/>
        <w:jc w:val="left"/>
        <w:rPr>
          <w:rFonts w:ascii="GHEA Grapalat" w:hAnsi="GHEA Grapalat"/>
          <w:i w:val="0"/>
          <w:sz w:val="24"/>
          <w:szCs w:val="24"/>
        </w:rPr>
      </w:pPr>
      <w:r>
        <w:rPr>
          <w:rFonts w:ascii="GHEA Grapalat" w:hAnsi="GHEA Grapalat"/>
          <w:i w:val="0"/>
          <w:sz w:val="24"/>
          <w:szCs w:val="24"/>
        </w:rPr>
        <w:t xml:space="preserve">      </w:t>
      </w:r>
    </w:p>
    <w:p w:rsidR="00754697" w:rsidRPr="009044F1" w:rsidRDefault="008C66ED" w:rsidP="00BD37CC">
      <w:pPr>
        <w:pStyle w:val="a3"/>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 </w:t>
      </w:r>
      <w:r w:rsidR="00754697" w:rsidRPr="009044F1">
        <w:rPr>
          <w:rFonts w:ascii="GHEA Grapalat" w:hAnsi="GHEA Grapalat"/>
          <w:i w:val="0"/>
          <w:sz w:val="24"/>
          <w:szCs w:val="24"/>
        </w:rPr>
        <w:t xml:space="preserve">Заказчик </w:t>
      </w:r>
      <w:r w:rsidR="00BD37CC" w:rsidRPr="00AE03FF">
        <w:rPr>
          <w:rFonts w:ascii="GHEA Grapalat" w:hAnsi="GHEA Grapalat"/>
          <w:i w:val="0"/>
        </w:rPr>
        <w:t>ЗАО ЕРЕВАНСКАЯ ТЭЦ</w:t>
      </w:r>
    </w:p>
    <w:p w:rsidR="00096865" w:rsidRPr="009044F1" w:rsidRDefault="00096865" w:rsidP="00B46D58">
      <w:pPr>
        <w:pStyle w:val="aa"/>
        <w:widowControl w:val="0"/>
        <w:spacing w:after="160"/>
        <w:ind w:right="-7" w:firstLine="567"/>
        <w:jc w:val="center"/>
        <w:rPr>
          <w:rFonts w:ascii="GHEA Grapalat" w:hAnsi="GHEA Grapalat"/>
        </w:rPr>
      </w:pPr>
    </w:p>
    <w:p w:rsidR="00096865" w:rsidRDefault="00096865" w:rsidP="00B46D58">
      <w:pPr>
        <w:pStyle w:val="aa"/>
        <w:widowControl w:val="0"/>
        <w:spacing w:after="160"/>
        <w:ind w:right="-7" w:firstLine="567"/>
        <w:jc w:val="center"/>
        <w:rPr>
          <w:rFonts w:ascii="GHEA Grapalat" w:hAnsi="GHEA Grapalat"/>
        </w:rPr>
      </w:pPr>
    </w:p>
    <w:p w:rsidR="00303044" w:rsidRDefault="00303044"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303044" w:rsidRPr="00C7409D" w:rsidRDefault="00303044" w:rsidP="00303044">
      <w:pPr>
        <w:pStyle w:val="aa"/>
        <w:widowControl w:val="0"/>
        <w:spacing w:after="160"/>
        <w:ind w:right="-7" w:firstLine="567"/>
        <w:jc w:val="center"/>
        <w:rPr>
          <w:rFonts w:ascii="GHEA Grapalat" w:hAnsi="GHEA Grapalat"/>
        </w:rPr>
      </w:pPr>
      <w:bookmarkStart w:id="0" w:name="_Hlk219976047"/>
      <w:r w:rsidRPr="00C7409D">
        <w:rPr>
          <w:rFonts w:ascii="GHEA Grapalat" w:hAnsi="GHEA Grapalat"/>
          <w:sz w:val="20"/>
          <w:szCs w:val="20"/>
        </w:rPr>
        <w:t>ЗАО ЕРЕВАНСКАЯ ТЭЦ</w:t>
      </w:r>
    </w:p>
    <w:bookmarkEnd w:id="0"/>
    <w:p w:rsidR="00303044" w:rsidRPr="00C7409D" w:rsidRDefault="00303044" w:rsidP="00303044">
      <w:pPr>
        <w:pStyle w:val="aa"/>
        <w:widowControl w:val="0"/>
        <w:spacing w:after="160"/>
        <w:ind w:right="-7" w:firstLine="567"/>
        <w:jc w:val="center"/>
        <w:rPr>
          <w:rFonts w:ascii="GHEA Grapalat" w:hAnsi="GHEA Grapalat"/>
        </w:rPr>
      </w:pPr>
    </w:p>
    <w:p w:rsidR="00303044" w:rsidRPr="00C7409D" w:rsidRDefault="00303044" w:rsidP="00303044">
      <w:pPr>
        <w:pStyle w:val="aa"/>
        <w:widowControl w:val="0"/>
        <w:spacing w:after="160"/>
        <w:ind w:right="-7" w:firstLine="567"/>
        <w:jc w:val="center"/>
        <w:rPr>
          <w:rFonts w:ascii="GHEA Grapalat" w:hAnsi="GHEA Grapalat"/>
        </w:rPr>
      </w:pPr>
    </w:p>
    <w:p w:rsidR="00303044" w:rsidRPr="00C7409D" w:rsidRDefault="00303044" w:rsidP="00303044">
      <w:pPr>
        <w:pStyle w:val="aa"/>
        <w:widowControl w:val="0"/>
        <w:spacing w:after="160"/>
        <w:ind w:right="-7" w:firstLine="567"/>
        <w:jc w:val="center"/>
        <w:rPr>
          <w:rFonts w:ascii="GHEA Grapalat" w:hAnsi="GHEA Grapalat" w:cs="Sylfaen"/>
        </w:rPr>
      </w:pPr>
      <w:r w:rsidRPr="00C7409D">
        <w:rPr>
          <w:rFonts w:ascii="GHEA Grapalat" w:hAnsi="GHEA Grapalat"/>
        </w:rPr>
        <w:t>ПРИГЛАШЕНИЕ</w:t>
      </w:r>
    </w:p>
    <w:p w:rsidR="00303044" w:rsidRPr="00C7409D" w:rsidRDefault="00303044" w:rsidP="00303044">
      <w:pPr>
        <w:pStyle w:val="aa"/>
        <w:widowControl w:val="0"/>
        <w:spacing w:after="160"/>
        <w:ind w:right="-7" w:firstLine="567"/>
        <w:jc w:val="center"/>
        <w:rPr>
          <w:rFonts w:ascii="GHEA Grapalat" w:hAnsi="GHEA Grapalat" w:cs="Sylfaen"/>
        </w:rPr>
      </w:pPr>
    </w:p>
    <w:p w:rsidR="00303044" w:rsidRPr="00C7409D" w:rsidRDefault="00303044" w:rsidP="00303044">
      <w:pPr>
        <w:pStyle w:val="aa"/>
        <w:widowControl w:val="0"/>
        <w:spacing w:after="160"/>
        <w:ind w:right="-7" w:firstLine="567"/>
        <w:jc w:val="center"/>
        <w:rPr>
          <w:rFonts w:ascii="GHEA Grapalat" w:hAnsi="GHEA Grapalat" w:cs="Sylfaen"/>
        </w:rPr>
      </w:pPr>
    </w:p>
    <w:p w:rsidR="00303044" w:rsidRPr="00C7409D" w:rsidRDefault="00303044" w:rsidP="00303044">
      <w:pPr>
        <w:pStyle w:val="aa"/>
        <w:widowControl w:val="0"/>
        <w:spacing w:after="160"/>
        <w:ind w:right="-7"/>
        <w:jc w:val="center"/>
        <w:rPr>
          <w:rFonts w:ascii="GHEA Grapalat" w:hAnsi="GHEA Grapalat"/>
        </w:rPr>
      </w:pPr>
      <w:r w:rsidRPr="00C7409D">
        <w:rPr>
          <w:rFonts w:ascii="GHEA Grapalat" w:hAnsi="GHEA Grapalat"/>
        </w:rPr>
        <w:t xml:space="preserve">НА ЗАПРОС КОТИРОВОК, ОБЪЯВЛЕННЫЙ С ЦЕЛЬЮ ПРИОБРЕТЕНИЯ </w:t>
      </w:r>
      <w:r w:rsidR="008C66ED" w:rsidRPr="00C7409D">
        <w:rPr>
          <w:rFonts w:ascii="GHEA Grapalat" w:hAnsi="GHEA Grapalat" w:cs="Calibri"/>
          <w:bCs/>
          <w:color w:val="000000"/>
          <w:szCs w:val="18"/>
          <w:lang w:val="af-ZA" w:eastAsia="en-GB"/>
        </w:rPr>
        <w:t xml:space="preserve">УСЛУГ </w:t>
      </w:r>
      <w:r w:rsidR="00696D74" w:rsidRPr="00696D74">
        <w:rPr>
          <w:rStyle w:val="tlid-translation"/>
          <w:rFonts w:ascii="GHEA Grapalat" w:hAnsi="GHEA Grapalat"/>
          <w:sz w:val="22"/>
          <w:szCs w:val="22"/>
        </w:rPr>
        <w:t>ПО ТЕХНИЧЕСКОМУ ОСМОТРУ И ОЦЕНКЕ РЫНОЧНОЙ СТОИМОСТИ ТРАНСПОРТНЫХ СРЕДСТВ</w:t>
      </w:r>
      <w:r w:rsidR="00696D74" w:rsidRPr="00C7409D">
        <w:rPr>
          <w:rFonts w:ascii="GHEA Grapalat" w:hAnsi="GHEA Grapalat" w:cs="Calibri"/>
          <w:bCs/>
          <w:color w:val="000000"/>
          <w:szCs w:val="18"/>
          <w:lang w:val="af-ZA" w:eastAsia="en-GB"/>
        </w:rPr>
        <w:t xml:space="preserve"> </w:t>
      </w:r>
      <w:r w:rsidRPr="00C7409D">
        <w:rPr>
          <w:rFonts w:ascii="GHEA Grapalat" w:hAnsi="GHEA Grapalat"/>
        </w:rPr>
        <w:t>ДЛЯ НУЖД ЗАО ЕРЕВАНСКАЯ ТЭЦ</w:t>
      </w:r>
    </w:p>
    <w:p w:rsidR="00CE0D95" w:rsidRPr="00C7409D"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692F0B" w:rsidRPr="00510C42" w:rsidRDefault="00692F0B" w:rsidP="00692F0B">
      <w:pPr>
        <w:widowControl w:val="0"/>
        <w:spacing w:after="160"/>
        <w:jc w:val="center"/>
        <w:rPr>
          <w:rFonts w:ascii="GHEA Grapalat" w:hAnsi="GHEA Grapalat"/>
          <w:b/>
        </w:rPr>
      </w:pPr>
      <w:r w:rsidRPr="009044F1">
        <w:rPr>
          <w:rFonts w:ascii="GHEA Grapalat" w:hAnsi="GHEA Grapalat"/>
          <w:b/>
        </w:rPr>
        <w:t>СОДЕРЖАНИЕ</w:t>
      </w:r>
    </w:p>
    <w:p w:rsidR="00692F0B" w:rsidRPr="00597D31" w:rsidRDefault="00692F0B" w:rsidP="00692F0B">
      <w:pPr>
        <w:widowControl w:val="0"/>
        <w:spacing w:after="160"/>
        <w:jc w:val="center"/>
        <w:rPr>
          <w:rFonts w:ascii="GHEA Grapalat" w:hAnsi="GHEA Grapalat"/>
          <w:b/>
          <w:bCs/>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92F0B" w:rsidRDefault="00692F0B" w:rsidP="00692F0B">
      <w:pPr>
        <w:widowControl w:val="0"/>
        <w:jc w:val="center"/>
        <w:rPr>
          <w:rFonts w:ascii="GHEA Grapalat" w:hAnsi="GHEA Grapalat"/>
          <w:b/>
          <w:bCs/>
          <w:sz w:val="20"/>
          <w:szCs w:val="20"/>
        </w:rPr>
      </w:pPr>
      <w:bookmarkStart w:id="1" w:name="_Hlk220943775"/>
      <w:r>
        <w:rPr>
          <w:rFonts w:ascii="GHEA Grapalat" w:hAnsi="GHEA Grapalat" w:cs="Calibri"/>
          <w:b/>
          <w:bCs/>
          <w:color w:val="000000"/>
          <w:szCs w:val="18"/>
          <w:lang w:val="af-ZA" w:eastAsia="en-GB"/>
        </w:rPr>
        <w:t>УСЛУГ</w:t>
      </w:r>
      <w:r w:rsidR="00622A0F">
        <w:rPr>
          <w:rFonts w:ascii="GHEA Grapalat" w:hAnsi="GHEA Grapalat" w:cs="Calibri"/>
          <w:b/>
          <w:bCs/>
          <w:color w:val="000000"/>
          <w:szCs w:val="18"/>
          <w:lang w:eastAsia="en-GB"/>
        </w:rPr>
        <w:t xml:space="preserve"> </w:t>
      </w:r>
      <w:r w:rsidR="00696D74" w:rsidRPr="00696D74">
        <w:rPr>
          <w:rFonts w:ascii="GHEA Grapalat" w:hAnsi="GHEA Grapalat" w:cs="Calibri"/>
          <w:b/>
          <w:bCs/>
          <w:color w:val="000000"/>
          <w:szCs w:val="18"/>
          <w:lang w:val="af-ZA" w:eastAsia="en-GB"/>
        </w:rPr>
        <w:t>ПО ТЕХНИЧЕСКОМУ ОСМОТРУ И ОЦЕНКЕ РЫНОЧНОЙ СТОИМОСТИ ТРАНСПОРТНЫХ СРЕДСТВ</w:t>
      </w:r>
      <w:r w:rsidR="003176C7">
        <w:rPr>
          <w:rFonts w:ascii="GHEA Grapalat" w:hAnsi="GHEA Grapalat" w:cs="Calibri"/>
          <w:b/>
          <w:bCs/>
          <w:color w:val="000000"/>
          <w:szCs w:val="18"/>
          <w:lang w:val="af-ZA" w:eastAsia="en-GB"/>
        </w:rPr>
        <w:t xml:space="preserve"> </w:t>
      </w:r>
      <w:r w:rsidR="003176C7" w:rsidRPr="002E069D">
        <w:rPr>
          <w:rFonts w:ascii="GHEA Grapalat" w:hAnsi="GHEA Grapalat"/>
          <w:b/>
        </w:rPr>
        <w:t xml:space="preserve"> </w:t>
      </w:r>
      <w:bookmarkEnd w:id="1"/>
      <w:r w:rsidRPr="002E069D">
        <w:rPr>
          <w:rFonts w:ascii="GHEA Grapalat" w:hAnsi="GHEA Grapalat"/>
          <w:b/>
        </w:rPr>
        <w:t>ДЛЯ НУЖД</w:t>
      </w:r>
      <w:r w:rsidRPr="00EC400D">
        <w:rPr>
          <w:rFonts w:ascii="GHEA Grapalat" w:hAnsi="GHEA Grapalat"/>
        </w:rPr>
        <w:t xml:space="preserve"> </w:t>
      </w:r>
      <w:r w:rsidR="00E11A57" w:rsidRPr="00E11A57">
        <w:rPr>
          <w:rFonts w:ascii="GHEA Grapalat" w:hAnsi="GHEA Grapalat"/>
          <w:b/>
          <w:bCs/>
        </w:rPr>
        <w:t>ЗАО “ЕРЕВАНСКАЯ ТЭЦ”</w:t>
      </w:r>
    </w:p>
    <w:p w:rsidR="00692F0B" w:rsidRPr="009044F1" w:rsidRDefault="00692F0B" w:rsidP="00692F0B">
      <w:pPr>
        <w:widowControl w:val="0"/>
        <w:spacing w:after="160"/>
        <w:rPr>
          <w:rFonts w:ascii="GHEA Grapalat" w:hAnsi="GHEA Grapalat" w:cs="Sylfaen"/>
          <w:b/>
        </w:rPr>
      </w:pPr>
    </w:p>
    <w:p w:rsidR="00C67E80" w:rsidRPr="009044F1" w:rsidRDefault="00C67E80" w:rsidP="00692F0B">
      <w:pPr>
        <w:widowControl w:val="0"/>
        <w:spacing w:after="160"/>
        <w:ind w:firstLine="567"/>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033CF">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033CF">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033CF">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692F0B" w:rsidRDefault="00692F0B" w:rsidP="005033CF">
      <w:pPr>
        <w:widowControl w:val="0"/>
        <w:tabs>
          <w:tab w:val="left" w:pos="1134"/>
        </w:tabs>
        <w:ind w:left="1134" w:hanging="567"/>
        <w:jc w:val="both"/>
        <w:rPr>
          <w:rFonts w:ascii="GHEA Grapalat" w:hAnsi="GHEA Grapalat"/>
        </w:rPr>
      </w:pPr>
      <w:r>
        <w:rPr>
          <w:rFonts w:ascii="GHEA Grapalat" w:hAnsi="GHEA Grapalat"/>
        </w:rPr>
        <w:t>7.</w:t>
      </w:r>
    </w:p>
    <w:p w:rsidR="00096865" w:rsidRPr="008842CE" w:rsidRDefault="00087A30" w:rsidP="005033CF">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033CF">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033CF">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BD37CC" w:rsidRDefault="008842CE" w:rsidP="00B46D58">
      <w:pPr>
        <w:widowControl w:val="0"/>
        <w:spacing w:after="160"/>
        <w:jc w:val="center"/>
        <w:rPr>
          <w:rFonts w:ascii="GHEA Grapalat" w:hAnsi="GHEA Grapalat"/>
          <w:b/>
          <w:sz w:val="8"/>
          <w:szCs w:val="8"/>
        </w:rPr>
      </w:pPr>
    </w:p>
    <w:p w:rsidR="00096865" w:rsidRDefault="00096865" w:rsidP="00B46D58">
      <w:pPr>
        <w:widowControl w:val="0"/>
        <w:spacing w:after="160"/>
        <w:jc w:val="center"/>
        <w:rPr>
          <w:rFonts w:ascii="GHEA Grapalat" w:hAnsi="GHEA Grapalat"/>
          <w:b/>
        </w:rPr>
      </w:pPr>
      <w:r w:rsidRPr="009044F1">
        <w:rPr>
          <w:rFonts w:ascii="GHEA Grapalat" w:hAnsi="GHEA Grapalat"/>
          <w:b/>
        </w:rPr>
        <w:t>ИНСТРУКЦИЯ ПО ПОДГОТОВКЕ ЗАЯ</w:t>
      </w:r>
      <w:r w:rsidR="00BD37CC">
        <w:rPr>
          <w:rFonts w:ascii="GHEA Grapalat" w:hAnsi="GHEA Grapalat"/>
          <w:b/>
        </w:rPr>
        <w:t>ВКИ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033CF">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033CF">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033CF">
      <w:pPr>
        <w:rPr>
          <w:rFonts w:ascii="GHEA Grapalat" w:hAnsi="GHEA Grapalat"/>
          <w:spacing w:val="-6"/>
        </w:rPr>
      </w:pPr>
      <w:r>
        <w:rPr>
          <w:rFonts w:ascii="GHEA Grapalat" w:hAnsi="GHEA Grapalat"/>
          <w:spacing w:val="-6"/>
        </w:rPr>
        <w:br w:type="page"/>
      </w:r>
    </w:p>
    <w:p w:rsidR="00096865" w:rsidRPr="006D2DF7" w:rsidRDefault="00E17B7F" w:rsidP="00622A0F">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96D74">
        <w:rPr>
          <w:rFonts w:ascii="GHEA Grapalat" w:hAnsi="GHEA Grapalat"/>
        </w:rPr>
        <w:t>ԵՋԷԿ-ԳՀԾՁԲ-26/41</w:t>
      </w:r>
      <w:r w:rsidR="00BD37CC"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622A0F">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033CF">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5033CF">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11A57" w:rsidRPr="00E11A57">
        <w:rPr>
          <w:rFonts w:ascii="GHEA Grapalat" w:hAnsi="GHEA Grapalat"/>
          <w:b/>
          <w:bCs/>
        </w:rPr>
        <w:t>"d.grigoryan@ytpc.am"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61AB2" w:rsidRPr="00631DF6" w:rsidRDefault="00845AA5" w:rsidP="00631DF6">
      <w:pPr>
        <w:pStyle w:val="3"/>
        <w:keepNext w:val="0"/>
        <w:widowControl w:val="0"/>
        <w:tabs>
          <w:tab w:val="left" w:pos="1134"/>
        </w:tabs>
        <w:spacing w:line="240" w:lineRule="auto"/>
        <w:ind w:firstLine="567"/>
        <w:jc w:val="both"/>
        <w:rPr>
          <w:rFonts w:ascii="GHEA Grapalat" w:hAnsi="GHEA Grapalat"/>
          <w:b/>
          <w:bCs/>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w:t>
      </w:r>
      <w:r w:rsidR="00CA50A8">
        <w:rPr>
          <w:rFonts w:ascii="GHEA Grapalat" w:hAnsi="GHEA Grapalat"/>
          <w:i w:val="0"/>
          <w:sz w:val="24"/>
          <w:szCs w:val="24"/>
        </w:rPr>
        <w:t>я</w:t>
      </w:r>
      <w:r w:rsidR="00692F0B" w:rsidRPr="009044F1">
        <w:rPr>
          <w:rFonts w:ascii="GHEA Grapalat" w:hAnsi="GHEA Grapalat"/>
          <w:i w:val="0"/>
          <w:sz w:val="24"/>
          <w:szCs w:val="24"/>
        </w:rPr>
        <w:t>"</w:t>
      </w:r>
      <w:r w:rsidR="00692F0B" w:rsidRPr="00510C42">
        <w:rPr>
          <w:rFonts w:ascii="GHEA Grapalat" w:hAnsi="GHEA Grapalat" w:cs="Calibri"/>
          <w:b/>
          <w:bCs/>
          <w:color w:val="000000"/>
          <w:sz w:val="24"/>
          <w:szCs w:val="18"/>
          <w:lang w:val="af-ZA" w:eastAsia="en-GB"/>
        </w:rPr>
        <w:t xml:space="preserve"> </w:t>
      </w:r>
      <w:r w:rsidR="00631DF6" w:rsidRPr="00CA50A8">
        <w:rPr>
          <w:rFonts w:ascii="GHEA Grapalat" w:hAnsi="GHEA Grapalat" w:cs="Calibri"/>
          <w:b/>
          <w:bCs/>
          <w:color w:val="000000"/>
          <w:lang w:val="af-ZA" w:eastAsia="en-GB"/>
        </w:rPr>
        <w:t xml:space="preserve">услуг </w:t>
      </w:r>
      <w:r w:rsidR="003176C7" w:rsidRPr="003176C7">
        <w:rPr>
          <w:rFonts w:ascii="GHEA Grapalat" w:hAnsi="GHEA Grapalat" w:cs="Calibri"/>
          <w:b/>
          <w:bCs/>
          <w:color w:val="000000"/>
          <w:szCs w:val="18"/>
          <w:lang w:val="af-ZA" w:eastAsia="en-GB"/>
        </w:rPr>
        <w:t xml:space="preserve">регулярной экспертизы опасных производственыых </w:t>
      </w:r>
      <w:proofErr w:type="gramStart"/>
      <w:r w:rsidR="003176C7" w:rsidRPr="003176C7">
        <w:rPr>
          <w:rFonts w:ascii="GHEA Grapalat" w:hAnsi="GHEA Grapalat" w:cs="Calibri"/>
          <w:b/>
          <w:bCs/>
          <w:color w:val="000000"/>
          <w:szCs w:val="18"/>
          <w:lang w:val="af-ZA" w:eastAsia="en-GB"/>
        </w:rPr>
        <w:t>объектов</w:t>
      </w:r>
      <w:r w:rsidR="00CA50A8" w:rsidRPr="00CA50A8">
        <w:rPr>
          <w:rFonts w:ascii="GHEA Grapalat" w:hAnsi="GHEA Grapalat" w:cs="Calibri"/>
          <w:b/>
          <w:bCs/>
          <w:color w:val="000000"/>
          <w:sz w:val="24"/>
          <w:szCs w:val="18"/>
          <w:lang w:val="af-ZA" w:eastAsia="en-GB"/>
        </w:rPr>
        <w:t xml:space="preserve">  </w:t>
      </w:r>
      <w:r w:rsidRPr="009044F1">
        <w:rPr>
          <w:rFonts w:ascii="GHEA Grapalat" w:hAnsi="GHEA Grapalat"/>
        </w:rPr>
        <w:t>(</w:t>
      </w:r>
      <w:proofErr w:type="gramEnd"/>
      <w:r w:rsidRPr="009044F1">
        <w:rPr>
          <w:rFonts w:ascii="GHEA Grapalat" w:hAnsi="GHEA Grapalat"/>
        </w:rPr>
        <w:t xml:space="preserve">далее — также </w:t>
      </w:r>
      <w:r w:rsidR="00E968BE">
        <w:rPr>
          <w:rFonts w:ascii="GHEA Grapalat" w:hAnsi="GHEA Grapalat"/>
        </w:rPr>
        <w:t>услуга</w:t>
      </w:r>
      <w:r w:rsidRPr="009044F1">
        <w:rPr>
          <w:rFonts w:ascii="GHEA Grapalat" w:hAnsi="GHEA Grapalat"/>
        </w:rPr>
        <w:t xml:space="preserve">) для нужд </w:t>
      </w:r>
      <w:r w:rsidR="00692F0B" w:rsidRPr="00692F0B">
        <w:rPr>
          <w:rFonts w:ascii="GHEA Grapalat" w:hAnsi="GHEA Grapalat"/>
        </w:rPr>
        <w:t>ЗАО ЕРЕВАНСКАЯ ТЭЦ</w:t>
      </w:r>
      <w:r w:rsidR="00692F0B">
        <w:rPr>
          <w:rFonts w:ascii="GHEA Grapalat" w:hAnsi="GHEA Grapalat"/>
        </w:rPr>
        <w:t xml:space="preserve"> </w:t>
      </w:r>
      <w:r w:rsidRPr="009044F1">
        <w:rPr>
          <w:rFonts w:ascii="GHEA Grapalat" w:hAnsi="GHEA Grapalat"/>
        </w:rPr>
        <w:t>которые сгруппированы в лот "</w:t>
      </w:r>
      <w:r w:rsidR="00692F0B">
        <w:rPr>
          <w:rFonts w:ascii="GHEA Grapalat" w:hAnsi="GHEA Grapalat"/>
        </w:rPr>
        <w:t>1</w:t>
      </w:r>
      <w:r w:rsidRPr="009044F1">
        <w:rPr>
          <w:rFonts w:ascii="GHEA Grapalat" w:hAnsi="GHEA Grapalat"/>
        </w:rPr>
        <w:t>":</w:t>
      </w:r>
      <w:r w:rsidR="00E61AB2" w:rsidRPr="00E61AB2">
        <w:t xml:space="preserve"> </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603"/>
        <w:gridCol w:w="4215"/>
      </w:tblGrid>
      <w:tr w:rsidR="00E11A57" w:rsidRPr="00517551" w:rsidTr="00E11A57">
        <w:trPr>
          <w:trHeight w:val="143"/>
          <w:jc w:val="center"/>
        </w:trPr>
        <w:tc>
          <w:tcPr>
            <w:tcW w:w="7915" w:type="dxa"/>
            <w:gridSpan w:val="3"/>
            <w:vAlign w:val="center"/>
          </w:tcPr>
          <w:p w:rsidR="00E11A57" w:rsidRPr="00517551" w:rsidRDefault="00E11A57" w:rsidP="00E61AB2">
            <w:pPr>
              <w:pStyle w:val="23"/>
              <w:widowControl w:val="0"/>
              <w:spacing w:line="240" w:lineRule="auto"/>
              <w:ind w:firstLine="0"/>
              <w:jc w:val="center"/>
              <w:rPr>
                <w:rFonts w:ascii="GHEA Grapalat" w:hAnsi="GHEA Grapalat"/>
                <w:b/>
                <w:bCs/>
                <w:i/>
                <w:iCs/>
              </w:rPr>
            </w:pPr>
            <w:bookmarkStart w:id="2" w:name="_Hlk191894409"/>
            <w:r w:rsidRPr="00517551">
              <w:rPr>
                <w:rFonts w:ascii="GHEA Grapalat" w:hAnsi="GHEA Grapalat"/>
                <w:b/>
                <w:i/>
              </w:rPr>
              <w:t>Лотов</w:t>
            </w:r>
          </w:p>
        </w:tc>
      </w:tr>
      <w:tr w:rsidR="00E11A57" w:rsidRPr="00517551" w:rsidTr="00E11A57">
        <w:trPr>
          <w:trHeight w:val="167"/>
          <w:jc w:val="center"/>
        </w:trPr>
        <w:tc>
          <w:tcPr>
            <w:tcW w:w="1097" w:type="dxa"/>
            <w:shd w:val="clear" w:color="auto" w:fill="auto"/>
            <w:vAlign w:val="center"/>
          </w:tcPr>
          <w:p w:rsidR="00E11A57" w:rsidRPr="00517551" w:rsidRDefault="00E11A57" w:rsidP="00E61AB2">
            <w:pPr>
              <w:pStyle w:val="23"/>
              <w:widowControl w:val="0"/>
              <w:spacing w:line="240" w:lineRule="auto"/>
              <w:ind w:firstLine="0"/>
              <w:jc w:val="center"/>
              <w:rPr>
                <w:rFonts w:ascii="GHEA Grapalat" w:hAnsi="GHEA Grapalat"/>
                <w:b/>
                <w:lang w:val="en-US"/>
              </w:rPr>
            </w:pPr>
            <w:r w:rsidRPr="00517551">
              <w:rPr>
                <w:rFonts w:ascii="GHEA Grapalat" w:hAnsi="GHEA Grapalat"/>
                <w:b/>
                <w:i/>
              </w:rPr>
              <w:t>номера</w:t>
            </w:r>
            <w:r w:rsidRPr="00517551">
              <w:rPr>
                <w:rFonts w:ascii="GHEA Grapalat" w:hAnsi="GHEA Grapalat"/>
                <w:b/>
                <w:i/>
                <w:lang w:val="en-US"/>
              </w:rPr>
              <w:t xml:space="preserve"> </w:t>
            </w:r>
          </w:p>
        </w:tc>
        <w:tc>
          <w:tcPr>
            <w:tcW w:w="2603" w:type="dxa"/>
            <w:shd w:val="clear" w:color="auto" w:fill="auto"/>
            <w:vAlign w:val="center"/>
          </w:tcPr>
          <w:p w:rsidR="00E11A57" w:rsidRPr="003176C7" w:rsidRDefault="003176C7" w:rsidP="00E61AB2">
            <w:pPr>
              <w:pStyle w:val="23"/>
              <w:widowControl w:val="0"/>
              <w:spacing w:line="240" w:lineRule="auto"/>
              <w:ind w:firstLine="0"/>
              <w:jc w:val="center"/>
              <w:rPr>
                <w:rFonts w:ascii="GHEA Grapalat" w:hAnsi="GHEA Grapalat"/>
                <w:b/>
                <w:i/>
                <w:lang w:val="en-US"/>
              </w:rPr>
            </w:pPr>
            <w:proofErr w:type="spellStart"/>
            <w:r>
              <w:rPr>
                <w:rFonts w:ascii="GHEA Grapalat" w:hAnsi="GHEA Grapalat"/>
                <w:b/>
                <w:i/>
                <w:sz w:val="18"/>
                <w:szCs w:val="18"/>
                <w:lang w:val="en-US"/>
              </w:rPr>
              <w:t>Цена</w:t>
            </w:r>
            <w:proofErr w:type="spellEnd"/>
            <w:r>
              <w:rPr>
                <w:rFonts w:ascii="GHEA Grapalat" w:hAnsi="GHEA Grapalat"/>
                <w:b/>
                <w:i/>
                <w:sz w:val="18"/>
                <w:szCs w:val="18"/>
                <w:lang w:val="en-US"/>
              </w:rPr>
              <w:t xml:space="preserve"> </w:t>
            </w:r>
            <w:proofErr w:type="spellStart"/>
            <w:r>
              <w:rPr>
                <w:rFonts w:ascii="GHEA Grapalat" w:hAnsi="GHEA Grapalat"/>
                <w:b/>
                <w:i/>
                <w:sz w:val="18"/>
                <w:szCs w:val="18"/>
                <w:lang w:val="en-US"/>
              </w:rPr>
              <w:t>закупки</w:t>
            </w:r>
            <w:proofErr w:type="spellEnd"/>
          </w:p>
        </w:tc>
        <w:tc>
          <w:tcPr>
            <w:tcW w:w="4215" w:type="dxa"/>
            <w:shd w:val="clear" w:color="auto" w:fill="auto"/>
            <w:vAlign w:val="center"/>
          </w:tcPr>
          <w:p w:rsidR="00E11A57" w:rsidRPr="00517551" w:rsidRDefault="00E11A57" w:rsidP="00E61AB2">
            <w:pPr>
              <w:pStyle w:val="23"/>
              <w:widowControl w:val="0"/>
              <w:spacing w:line="240" w:lineRule="auto"/>
              <w:ind w:firstLine="0"/>
              <w:jc w:val="center"/>
              <w:rPr>
                <w:rFonts w:ascii="GHEA Grapalat" w:hAnsi="GHEA Grapalat"/>
                <w:b/>
              </w:rPr>
            </w:pPr>
            <w:r w:rsidRPr="00517551">
              <w:rPr>
                <w:rFonts w:ascii="GHEA Grapalat" w:hAnsi="GHEA Grapalat"/>
                <w:b/>
                <w:i/>
              </w:rPr>
              <w:t>Наименование лота</w:t>
            </w:r>
          </w:p>
        </w:tc>
      </w:tr>
      <w:tr w:rsidR="00696D74" w:rsidRPr="00517551" w:rsidTr="00E11A57">
        <w:trPr>
          <w:trHeight w:val="419"/>
          <w:jc w:val="center"/>
        </w:trPr>
        <w:tc>
          <w:tcPr>
            <w:tcW w:w="1097" w:type="dxa"/>
            <w:vAlign w:val="center"/>
          </w:tcPr>
          <w:p w:rsidR="00696D74" w:rsidRPr="00517551" w:rsidRDefault="00696D74" w:rsidP="00696D74">
            <w:pPr>
              <w:pStyle w:val="23"/>
              <w:widowControl w:val="0"/>
              <w:spacing w:line="240" w:lineRule="auto"/>
              <w:ind w:firstLine="0"/>
              <w:jc w:val="center"/>
              <w:rPr>
                <w:rFonts w:ascii="GHEA Grapalat" w:hAnsi="GHEA Grapalat"/>
              </w:rPr>
            </w:pPr>
            <w:r w:rsidRPr="00517551">
              <w:rPr>
                <w:rFonts w:ascii="GHEA Grapalat" w:hAnsi="GHEA Grapalat"/>
              </w:rPr>
              <w:t>1</w:t>
            </w:r>
          </w:p>
        </w:tc>
        <w:tc>
          <w:tcPr>
            <w:tcW w:w="2603" w:type="dxa"/>
            <w:vAlign w:val="center"/>
          </w:tcPr>
          <w:p w:rsidR="00696D74" w:rsidRPr="00E61AB2" w:rsidRDefault="00696D74" w:rsidP="00696D74">
            <w:pPr>
              <w:pStyle w:val="23"/>
              <w:widowControl w:val="0"/>
              <w:spacing w:line="240" w:lineRule="auto"/>
              <w:ind w:firstLine="0"/>
              <w:jc w:val="center"/>
              <w:rPr>
                <w:rFonts w:ascii="GHEA Grapalat" w:hAnsi="GHEA Grapalat"/>
              </w:rPr>
            </w:pPr>
            <w:r>
              <w:rPr>
                <w:rFonts w:ascii="GHEA Grapalat" w:hAnsi="GHEA Grapalat"/>
                <w:lang w:val="en-US"/>
              </w:rPr>
              <w:t>6</w:t>
            </w:r>
            <w:r w:rsidRPr="003176C7">
              <w:rPr>
                <w:rFonts w:ascii="GHEA Grapalat" w:hAnsi="GHEA Grapalat"/>
              </w:rPr>
              <w:t>02 000</w:t>
            </w:r>
          </w:p>
        </w:tc>
        <w:tc>
          <w:tcPr>
            <w:tcW w:w="4215" w:type="dxa"/>
            <w:vAlign w:val="center"/>
          </w:tcPr>
          <w:p w:rsidR="00696D74" w:rsidRPr="00991274" w:rsidRDefault="00696D74" w:rsidP="00696D74">
            <w:pPr>
              <w:rPr>
                <w:rFonts w:ascii="GHEA Grapalat" w:hAnsi="GHEA Grapalat"/>
                <w:sz w:val="20"/>
                <w:szCs w:val="20"/>
              </w:rPr>
            </w:pPr>
            <w:r w:rsidRPr="00991274">
              <w:rPr>
                <w:rFonts w:ascii="GHEA Grapalat" w:hAnsi="GHEA Grapalat"/>
                <w:sz w:val="20"/>
                <w:szCs w:val="20"/>
              </w:rPr>
              <w:t>Оценка материальных активов, включая:</w:t>
            </w:r>
          </w:p>
          <w:p w:rsidR="00696D74" w:rsidRPr="00B01295" w:rsidRDefault="00696D74" w:rsidP="00696D74">
            <w:pPr>
              <w:rPr>
                <w:rFonts w:ascii="GHEA Grapalat" w:hAnsi="GHEA Grapalat"/>
                <w:sz w:val="20"/>
                <w:szCs w:val="20"/>
              </w:rPr>
            </w:pPr>
            <w:r w:rsidRPr="00991274">
              <w:rPr>
                <w:rFonts w:ascii="GHEA Grapalat" w:hAnsi="GHEA Grapalat"/>
                <w:sz w:val="20"/>
                <w:szCs w:val="20"/>
              </w:rPr>
              <w:t>Услуги по оценке технического состояния и рыночной стоимости 14 транспортных средств. Список транспортных средств прилагается.</w:t>
            </w:r>
          </w:p>
        </w:tc>
      </w:tr>
    </w:tbl>
    <w:bookmarkEnd w:id="2"/>
    <w:p w:rsidR="00E61AB2" w:rsidRPr="00517551" w:rsidRDefault="00E61AB2" w:rsidP="00E61AB2">
      <w:pPr>
        <w:pStyle w:val="23"/>
        <w:widowControl w:val="0"/>
        <w:spacing w:line="240" w:lineRule="auto"/>
        <w:ind w:firstLine="720"/>
        <w:rPr>
          <w:rFonts w:ascii="GHEA Grapalat" w:hAnsi="GHEA Grapalat"/>
        </w:rPr>
      </w:pPr>
      <w:r w:rsidRPr="00517551">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AD6225" w:rsidP="00AD6225">
      <w:pPr>
        <w:widowControl w:val="0"/>
        <w:rPr>
          <w:rFonts w:ascii="GHEA Grapalat" w:hAnsi="GHEA Grapalat" w:cs="Arial Armenian"/>
        </w:rPr>
      </w:pPr>
      <w:r>
        <w:rPr>
          <w:rFonts w:ascii="GHEA Grapalat" w:hAnsi="GHEA Grapalat"/>
        </w:rPr>
        <w:t xml:space="preserve">      </w:t>
      </w:r>
      <w:r w:rsidR="00096865" w:rsidRPr="009044F1">
        <w:rPr>
          <w:rFonts w:ascii="GHEA Grapalat" w:hAnsi="GHEA Grapalat"/>
        </w:rPr>
        <w:t>2.1</w:t>
      </w:r>
      <w:r w:rsidR="008E6E51" w:rsidRPr="008E6E51">
        <w:rPr>
          <w:rFonts w:ascii="GHEA Grapalat" w:hAnsi="GHEA Grapalat"/>
        </w:rPr>
        <w:t>.</w:t>
      </w:r>
      <w:r w:rsidRPr="009044F1">
        <w:rPr>
          <w:rFonts w:ascii="GHEA Grapalat" w:hAnsi="GHEA Grapalat"/>
        </w:rPr>
        <w:t xml:space="preserve"> </w:t>
      </w:r>
      <w:r w:rsidR="00096865" w:rsidRPr="009044F1">
        <w:rPr>
          <w:rFonts w:ascii="GHEA Grapalat" w:hAnsi="GHEA Grapalat"/>
        </w:rPr>
        <w:t>В настоящей процедуре не имеют права участвовать лица:</w:t>
      </w:r>
    </w:p>
    <w:p w:rsidR="00753E6E" w:rsidRPr="009044F1" w:rsidRDefault="00753E6E" w:rsidP="00E61AB2">
      <w:pPr>
        <w:widowControl w:val="0"/>
        <w:tabs>
          <w:tab w:val="left" w:pos="1134"/>
        </w:tabs>
        <w:ind w:firstLine="567"/>
        <w:jc w:val="both"/>
        <w:rPr>
          <w:rFonts w:ascii="GHEA Grapalat" w:hAnsi="GHEA Grapalat"/>
        </w:rPr>
      </w:pPr>
      <w:r w:rsidRPr="009044F1">
        <w:rPr>
          <w:rFonts w:ascii="GHEA Grapalat" w:hAnsi="GHEA Grapalat"/>
        </w:rPr>
        <w:t xml:space="preserve">1)которые на день подачи заявки в судебном порядке признаны банкротом; </w:t>
      </w:r>
    </w:p>
    <w:p w:rsidR="00753E6E" w:rsidRPr="003240F7" w:rsidRDefault="00753E6E" w:rsidP="00E61AB2">
      <w:pPr>
        <w:widowControl w:val="0"/>
        <w:tabs>
          <w:tab w:val="left" w:pos="1134"/>
        </w:tabs>
        <w:ind w:firstLine="567"/>
        <w:jc w:val="both"/>
        <w:rPr>
          <w:rFonts w:ascii="GHEA Grapalat" w:hAnsi="GHEA Grapalat"/>
        </w:rPr>
      </w:pPr>
      <w:r w:rsidRPr="009044F1">
        <w:rPr>
          <w:rFonts w:ascii="GHEA Grapalat" w:hAnsi="GHEA Grapalat"/>
        </w:rPr>
        <w:t xml:space="preserve">3)которые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E61AB2">
      <w:pPr>
        <w:widowControl w:val="0"/>
        <w:tabs>
          <w:tab w:val="left" w:pos="1134"/>
        </w:tabs>
        <w:ind w:firstLine="567"/>
        <w:jc w:val="both"/>
        <w:rPr>
          <w:rFonts w:ascii="GHEA Grapalat" w:hAnsi="GHEA Grapalat"/>
        </w:rPr>
      </w:pPr>
      <w:r w:rsidRPr="009044F1">
        <w:rPr>
          <w:rFonts w:ascii="GHEA Grapalat" w:hAnsi="GHEA Grapalat"/>
        </w:rPr>
        <w:t>4)</w:t>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E61AB2">
      <w:pPr>
        <w:widowControl w:val="0"/>
        <w:tabs>
          <w:tab w:val="left" w:pos="1134"/>
        </w:tabs>
        <w:ind w:firstLine="567"/>
        <w:jc w:val="both"/>
        <w:rPr>
          <w:rFonts w:ascii="GHEA Grapalat" w:hAnsi="GHEA Grapalat"/>
        </w:rPr>
      </w:pPr>
      <w:r w:rsidRPr="009044F1">
        <w:rPr>
          <w:rFonts w:ascii="GHEA Grapalat" w:hAnsi="GHEA Grapalat"/>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E61AB2">
      <w:pPr>
        <w:widowControl w:val="0"/>
        <w:tabs>
          <w:tab w:val="left" w:pos="1134"/>
        </w:tabs>
        <w:ind w:firstLine="567"/>
        <w:jc w:val="both"/>
        <w:rPr>
          <w:rFonts w:ascii="GHEA Grapalat" w:hAnsi="GHEA Grapalat"/>
        </w:rPr>
      </w:pPr>
      <w:r w:rsidRPr="009044F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E61AB2">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E61AB2">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CA50A8">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CA50A8">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w:t>
      </w:r>
      <w:r w:rsidRPr="001A6383">
        <w:rPr>
          <w:rFonts w:ascii="GHEA Grapalat" w:hAnsi="GHEA Grapalat" w:cs="Sylfaen"/>
        </w:rPr>
        <w:lastRenderedPageBreak/>
        <w:t xml:space="preserve">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CA50A8">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E61AB2">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E61AB2">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E61AB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61AB2">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w:t>
      </w:r>
      <w:r w:rsidRPr="009044F1">
        <w:rPr>
          <w:rFonts w:ascii="GHEA Grapalat" w:hAnsi="GHEA Grapalat"/>
          <w:color w:val="000000"/>
        </w:rPr>
        <w:lastRenderedPageBreak/>
        <w:t>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E61AB2">
      <w:pPr>
        <w:widowControl w:val="0"/>
        <w:tabs>
          <w:tab w:val="left" w:pos="1134"/>
        </w:tabs>
        <w:ind w:firstLine="567"/>
        <w:jc w:val="both"/>
        <w:rPr>
          <w:ins w:id="3"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E61AB2">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61AB2">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61AB2">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61AB2">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61AB2">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92F0B" w:rsidRDefault="00692F0B"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61AB2">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61AB2">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w:t>
      </w:r>
      <w:r w:rsidRPr="009044F1">
        <w:rPr>
          <w:rFonts w:ascii="GHEA Grapalat" w:hAnsi="GHEA Grapalat"/>
        </w:rPr>
        <w:lastRenderedPageBreak/>
        <w:t>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E61AB2">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61AB2">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61AB2">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E61AB2">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E11A57" w:rsidRDefault="00E11A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D622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D622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D622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B2C9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AD622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6D6705">
        <w:rPr>
          <w:rFonts w:ascii="GHEA Grapalat" w:hAnsi="GHEA Grapalat"/>
          <w:sz w:val="24"/>
          <w:szCs w:val="24"/>
        </w:rPr>
        <w:t>"</w:t>
      </w:r>
      <w:r w:rsidR="008E0845" w:rsidRPr="006D6705">
        <w:rPr>
          <w:rFonts w:ascii="GHEA Grapalat" w:hAnsi="GHEA Grapalat"/>
          <w:sz w:val="24"/>
          <w:szCs w:val="24"/>
        </w:rPr>
        <w:t>1</w:t>
      </w:r>
      <w:r w:rsidR="00696D74" w:rsidRPr="00696D74">
        <w:rPr>
          <w:rFonts w:ascii="GHEA Grapalat" w:hAnsi="GHEA Grapalat"/>
          <w:sz w:val="24"/>
          <w:szCs w:val="24"/>
        </w:rPr>
        <w:t>6</w:t>
      </w:r>
      <w:r w:rsidR="005033CF" w:rsidRPr="006D6705">
        <w:rPr>
          <w:rFonts w:ascii="GHEA Grapalat" w:hAnsi="GHEA Grapalat"/>
          <w:sz w:val="24"/>
          <w:szCs w:val="24"/>
        </w:rPr>
        <w:t>:</w:t>
      </w:r>
      <w:r w:rsidR="008E0845" w:rsidRPr="006D6705">
        <w:rPr>
          <w:rFonts w:ascii="GHEA Grapalat" w:hAnsi="GHEA Grapalat"/>
          <w:sz w:val="24"/>
          <w:szCs w:val="24"/>
        </w:rPr>
        <w:t xml:space="preserve">00" </w:t>
      </w:r>
      <w:r w:rsidR="00696D74" w:rsidRPr="00696D74">
        <w:rPr>
          <w:rFonts w:ascii="GHEA Grapalat" w:hAnsi="GHEA Grapalat" w:cs="Sylfaen"/>
          <w:sz w:val="24"/>
          <w:szCs w:val="24"/>
        </w:rPr>
        <w:t>02</w:t>
      </w:r>
      <w:r w:rsidR="00CA50A8" w:rsidRPr="006D6705">
        <w:rPr>
          <w:rFonts w:ascii="GHEA Grapalat" w:hAnsi="GHEA Grapalat" w:cs="Sylfaen"/>
          <w:sz w:val="24"/>
          <w:szCs w:val="24"/>
          <w:lang w:val="hy-AM"/>
        </w:rPr>
        <w:t>.0</w:t>
      </w:r>
      <w:r w:rsidR="00696D74" w:rsidRPr="00696D74">
        <w:rPr>
          <w:rFonts w:ascii="GHEA Grapalat" w:hAnsi="GHEA Grapalat" w:cs="Sylfaen"/>
          <w:sz w:val="24"/>
          <w:szCs w:val="24"/>
        </w:rPr>
        <w:t>7</w:t>
      </w:r>
      <w:r w:rsidR="00CA50A8" w:rsidRPr="006D6705">
        <w:rPr>
          <w:rFonts w:ascii="GHEA Grapalat" w:hAnsi="GHEA Grapalat" w:cs="Sylfaen"/>
          <w:sz w:val="24"/>
          <w:szCs w:val="24"/>
          <w:lang w:val="hy-AM"/>
        </w:rPr>
        <w:t>.2026</w:t>
      </w:r>
      <w:r w:rsidR="00CA50A8" w:rsidRPr="006D6705">
        <w:rPr>
          <w:rFonts w:ascii="GHEA Grapalat" w:hAnsi="GHEA Grapalat" w:cs="Sylfaen"/>
          <w:sz w:val="24"/>
          <w:szCs w:val="24"/>
        </w:rPr>
        <w:t>г.</w:t>
      </w:r>
      <w:r w:rsidR="00CA50A8" w:rsidRPr="006D6705">
        <w:rPr>
          <w:rFonts w:ascii="GHEA Grapalat" w:hAnsi="GHEA Grapalat"/>
          <w:sz w:val="24"/>
          <w:szCs w:val="24"/>
        </w:rPr>
        <w:t xml:space="preserve"> </w:t>
      </w:r>
      <w:r w:rsidR="008E0845" w:rsidRPr="006D6705">
        <w:rPr>
          <w:rFonts w:ascii="GHEA Grapalat" w:hAnsi="GHEA Grapalat"/>
          <w:sz w:val="24"/>
          <w:szCs w:val="24"/>
        </w:rPr>
        <w:t>часов "</w:t>
      </w:r>
      <w:r w:rsidR="006D6705" w:rsidRPr="006D6705">
        <w:rPr>
          <w:rFonts w:ascii="GHEA Grapalat" w:hAnsi="GHEA Grapalat"/>
          <w:sz w:val="24"/>
          <w:szCs w:val="24"/>
        </w:rPr>
        <w:t>8</w:t>
      </w:r>
      <w:r w:rsidRPr="006D6705">
        <w:rPr>
          <w:rFonts w:ascii="GHEA Grapalat" w:hAnsi="GHEA Grapalat"/>
          <w:sz w:val="24"/>
          <w:szCs w:val="24"/>
        </w:rPr>
        <w:t>"-го</w:t>
      </w:r>
      <w:r w:rsidRPr="00BA446F">
        <w:rPr>
          <w:rFonts w:ascii="GHEA Grapalat" w:hAnsi="GHEA Grapalat"/>
          <w:sz w:val="24"/>
          <w:szCs w:val="24"/>
        </w:rPr>
        <w:t xml:space="preserve"> дня опубликования в системе объявления и приглашения</w:t>
      </w:r>
      <w:r w:rsidRPr="009044F1">
        <w:rPr>
          <w:rFonts w:ascii="GHEA Grapalat" w:hAnsi="GHEA Grapalat"/>
          <w:sz w:val="24"/>
          <w:szCs w:val="24"/>
        </w:rPr>
        <w:t xml:space="preserve">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E61AB2">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61AB2">
      <w:pPr>
        <w:jc w:val="both"/>
        <w:rPr>
          <w:rFonts w:ascii="GHEA Grapalat" w:hAnsi="GHEA Grapalat"/>
        </w:rPr>
      </w:pPr>
      <w:r>
        <w:rPr>
          <w:rFonts w:ascii="GHEA Grapalat" w:hAnsi="GHEA Grapalat"/>
        </w:rPr>
        <w:t xml:space="preserve">1) </w:t>
      </w:r>
      <w:r w:rsidRPr="00692F0B">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E61AB2">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E61AB2">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E61AB2">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E61AB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E61AB2">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692F0B">
        <w:rPr>
          <w:rFonts w:ascii="GHEA Grapalat" w:hAnsi="GHEA Grapalat"/>
          <w:b/>
          <w:bCs/>
          <w:sz w:val="24"/>
          <w:szCs w:val="24"/>
        </w:rPr>
        <w:t>деклараци</w:t>
      </w:r>
      <w:r w:rsidR="00C22EC0" w:rsidRPr="00692F0B">
        <w:rPr>
          <w:rFonts w:ascii="GHEA Grapalat" w:hAnsi="GHEA Grapalat"/>
          <w:b/>
          <w:bCs/>
          <w:sz w:val="24"/>
          <w:szCs w:val="24"/>
        </w:rPr>
        <w:t>ю</w:t>
      </w:r>
      <w:r w:rsidR="001A424D" w:rsidRPr="00692F0B">
        <w:rPr>
          <w:rFonts w:ascii="GHEA Grapalat" w:hAnsi="GHEA Grapalat"/>
          <w:b/>
          <w:bCs/>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E61AB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692F0B">
        <w:rPr>
          <w:rFonts w:ascii="GHEA Grapalat" w:hAnsi="GHEA Grapalat"/>
          <w:b/>
          <w:bCs/>
          <w:sz w:val="24"/>
          <w:szCs w:val="24"/>
        </w:rPr>
        <w:t>утвержденное им ценовое предложение;</w:t>
      </w:r>
    </w:p>
    <w:p w:rsidR="006C3115" w:rsidRPr="00AA7117" w:rsidRDefault="00692F0B" w:rsidP="00E61AB2">
      <w:pPr>
        <w:widowControl w:val="0"/>
        <w:tabs>
          <w:tab w:val="left" w:pos="1134"/>
        </w:tabs>
        <w:ind w:firstLine="284"/>
        <w:jc w:val="both"/>
        <w:rPr>
          <w:rFonts w:ascii="GHEA Grapalat" w:hAnsi="GHEA Grapalat"/>
        </w:rPr>
      </w:pPr>
      <w:r>
        <w:rPr>
          <w:rFonts w:ascii="GHEA Grapalat" w:hAnsi="GHEA Grapalat"/>
        </w:rPr>
        <w:t xml:space="preserve">   </w:t>
      </w:r>
      <w:r w:rsidR="007666EB">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rsidR="000845F6" w:rsidRPr="009044F1" w:rsidRDefault="002A6730" w:rsidP="00E61AB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692F0B">
        <w:rPr>
          <w:rFonts w:ascii="GHEA Grapalat" w:hAnsi="GHEA Grapalat"/>
          <w:b/>
          <w:bCs/>
          <w:sz w:val="24"/>
          <w:szCs w:val="24"/>
        </w:rPr>
        <w:t>копию агентского договора и данные лица</w:t>
      </w:r>
      <w:r w:rsidR="003E3FD0" w:rsidRPr="009044F1">
        <w:rPr>
          <w:rFonts w:ascii="GHEA Grapalat" w:hAnsi="GHEA Grapalat"/>
          <w:sz w:val="24"/>
          <w:szCs w:val="24"/>
        </w:rPr>
        <w:t>, являющегося стороной этого договора, если заключаемый договор будет исполняться через агентство;</w:t>
      </w:r>
    </w:p>
    <w:p w:rsidR="000845F6" w:rsidRPr="00D3436F" w:rsidRDefault="002A6730" w:rsidP="00E61AB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692F0B">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rsidR="00721677" w:rsidRDefault="00721677" w:rsidP="00E61AB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61AB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E61AB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61AB2">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E61AB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C7409D" w:rsidRDefault="00C7409D" w:rsidP="00C7409D">
      <w:pPr>
        <w:pStyle w:val="norm"/>
        <w:widowControl w:val="0"/>
        <w:spacing w:line="240" w:lineRule="auto"/>
        <w:ind w:firstLine="567"/>
        <w:contextualSpacing/>
        <w:rPr>
          <w:rFonts w:ascii="GHEA Grapalat" w:hAnsi="GHEA Grapalat"/>
          <w:sz w:val="24"/>
          <w:szCs w:val="24"/>
        </w:rPr>
      </w:pPr>
    </w:p>
    <w:p w:rsidR="00B95FE0" w:rsidRPr="009044F1" w:rsidRDefault="00A70A2B" w:rsidP="00E61AB2">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E61AB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E61AB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E61AB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E61AB2">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E61AB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E61AB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61AB2">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D6705">
        <w:rPr>
          <w:rFonts w:ascii="GHEA Grapalat" w:hAnsi="GHEA Grapalat"/>
          <w:sz w:val="24"/>
          <w:szCs w:val="24"/>
        </w:rPr>
        <w:t>"</w:t>
      </w:r>
      <w:r w:rsidR="006D6705" w:rsidRPr="006D6705">
        <w:rPr>
          <w:rFonts w:ascii="GHEA Grapalat" w:hAnsi="GHEA Grapalat"/>
          <w:sz w:val="24"/>
          <w:szCs w:val="24"/>
        </w:rPr>
        <w:t>8</w:t>
      </w:r>
      <w:r w:rsidRPr="006D6705">
        <w:rPr>
          <w:rFonts w:ascii="GHEA Grapalat" w:hAnsi="GHEA Grapalat"/>
          <w:sz w:val="24"/>
          <w:szCs w:val="24"/>
        </w:rPr>
        <w:t>"-</w:t>
      </w:r>
      <w:r w:rsidR="008E0845" w:rsidRPr="006D6705">
        <w:rPr>
          <w:rFonts w:ascii="GHEA Grapalat" w:hAnsi="GHEA Grapalat"/>
          <w:sz w:val="24"/>
          <w:szCs w:val="24"/>
        </w:rPr>
        <w:t>о</w:t>
      </w:r>
      <w:r w:rsidRPr="006D6705">
        <w:rPr>
          <w:rFonts w:ascii="GHEA Grapalat" w:hAnsi="GHEA Grapalat"/>
          <w:sz w:val="24"/>
          <w:szCs w:val="24"/>
        </w:rPr>
        <w:t>й день в "</w:t>
      </w:r>
      <w:r w:rsidR="00FD3473" w:rsidRPr="006D6705">
        <w:rPr>
          <w:rFonts w:ascii="GHEA Grapalat" w:hAnsi="GHEA Grapalat"/>
          <w:sz w:val="24"/>
          <w:szCs w:val="24"/>
        </w:rPr>
        <w:t>1</w:t>
      </w:r>
      <w:r w:rsidR="00696D74" w:rsidRPr="00696D74">
        <w:rPr>
          <w:rFonts w:ascii="GHEA Grapalat" w:hAnsi="GHEA Grapalat"/>
          <w:sz w:val="24"/>
          <w:szCs w:val="24"/>
        </w:rPr>
        <w:t>6</w:t>
      </w:r>
      <w:r w:rsidR="00FD3473" w:rsidRPr="006D6705">
        <w:rPr>
          <w:rFonts w:ascii="GHEA Grapalat" w:hAnsi="GHEA Grapalat"/>
          <w:sz w:val="24"/>
          <w:szCs w:val="24"/>
        </w:rPr>
        <w:t>:00</w:t>
      </w:r>
      <w:r w:rsidRPr="006D6705">
        <w:rPr>
          <w:rFonts w:ascii="GHEA Grapalat" w:hAnsi="GHEA Grapalat"/>
          <w:sz w:val="24"/>
          <w:szCs w:val="24"/>
        </w:rPr>
        <w:t>"</w:t>
      </w:r>
      <w:r w:rsidR="00692F0B" w:rsidRPr="006D6705">
        <w:rPr>
          <w:rFonts w:ascii="GHEA Grapalat" w:hAnsi="GHEA Grapalat"/>
          <w:sz w:val="24"/>
          <w:szCs w:val="24"/>
        </w:rPr>
        <w:t xml:space="preserve"> </w:t>
      </w:r>
      <w:r w:rsidR="00696D74" w:rsidRPr="00696D74">
        <w:rPr>
          <w:rFonts w:ascii="GHEA Grapalat" w:hAnsi="GHEA Grapalat"/>
          <w:sz w:val="24"/>
          <w:szCs w:val="24"/>
        </w:rPr>
        <w:t>02</w:t>
      </w:r>
      <w:r w:rsidR="00692F0B" w:rsidRPr="006D6705">
        <w:rPr>
          <w:rFonts w:ascii="GHEA Grapalat" w:hAnsi="GHEA Grapalat"/>
          <w:sz w:val="24"/>
          <w:szCs w:val="24"/>
        </w:rPr>
        <w:t>.0</w:t>
      </w:r>
      <w:r w:rsidR="00696D74" w:rsidRPr="00696D74">
        <w:rPr>
          <w:rFonts w:ascii="GHEA Grapalat" w:hAnsi="GHEA Grapalat"/>
          <w:sz w:val="24"/>
          <w:szCs w:val="24"/>
        </w:rPr>
        <w:t>7</w:t>
      </w:r>
      <w:r w:rsidR="00692F0B" w:rsidRPr="006D6705">
        <w:rPr>
          <w:rFonts w:ascii="GHEA Grapalat" w:hAnsi="GHEA Grapalat"/>
          <w:sz w:val="24"/>
          <w:szCs w:val="24"/>
        </w:rPr>
        <w:t>.2026</w:t>
      </w:r>
      <w:r w:rsidR="00692F0B" w:rsidRPr="006D6705">
        <w:rPr>
          <w:rFonts w:ascii="GHEA Grapalat" w:hAnsi="GHEA Grapalat"/>
          <w:b/>
          <w:bCs/>
          <w:sz w:val="24"/>
          <w:szCs w:val="24"/>
        </w:rPr>
        <w:t>г</w:t>
      </w:r>
      <w:r w:rsidR="00692F0B" w:rsidRPr="00BA446F">
        <w:rPr>
          <w:rFonts w:ascii="GHEA Grapalat" w:hAnsi="GHEA Grapalat"/>
          <w:b/>
          <w:bCs/>
          <w:sz w:val="24"/>
          <w:szCs w:val="24"/>
        </w:rPr>
        <w:t>.</w:t>
      </w:r>
      <w:r w:rsidRPr="00BA446F">
        <w:rPr>
          <w:rFonts w:ascii="GHEA Grapalat" w:hAnsi="GHEA Grapalat"/>
          <w:sz w:val="24"/>
          <w:szCs w:val="24"/>
        </w:rPr>
        <w:t xml:space="preserve">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ED6836" w:rsidRPr="009044F1" w:rsidRDefault="009B6D58" w:rsidP="00E61AB2">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E61AB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E61AB2">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61AB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61AB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E61AB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E61AB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FD3473">
        <w:rPr>
          <w:rFonts w:ascii="GHEA Grapalat" w:hAnsi="GHEA Grapalat"/>
          <w:i w:val="0"/>
          <w:sz w:val="24"/>
          <w:szCs w:val="24"/>
        </w:rPr>
        <w:t xml:space="preserve">ЦБ РА дня подачи </w:t>
      </w:r>
      <w:proofErr w:type="spellStart"/>
      <w:r w:rsidR="00FD3473">
        <w:rPr>
          <w:rFonts w:ascii="GHEA Grapalat" w:hAnsi="GHEA Grapalat"/>
          <w:i w:val="0"/>
          <w:sz w:val="24"/>
          <w:szCs w:val="24"/>
        </w:rPr>
        <w:t>заяавок</w:t>
      </w:r>
      <w:proofErr w:type="spellEnd"/>
      <w:r w:rsidR="00FD3473">
        <w:rPr>
          <w:rFonts w:ascii="GHEA Grapalat" w:hAnsi="GHEA Grapalat"/>
          <w:i w:val="0"/>
          <w:sz w:val="24"/>
          <w:szCs w:val="24"/>
        </w:rPr>
        <w:t>.</w:t>
      </w:r>
    </w:p>
    <w:p w:rsidR="009B6D58" w:rsidRPr="00186559" w:rsidRDefault="00FD274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E61AB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4053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4053F4">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4053F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61AB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комиссия приостанавливает заседание на </w:t>
      </w:r>
      <w:r w:rsidRPr="009044F1">
        <w:rPr>
          <w:rFonts w:ascii="GHEA Grapalat" w:hAnsi="GHEA Grapalat"/>
          <w:sz w:val="24"/>
          <w:szCs w:val="24"/>
        </w:rPr>
        <w:lastRenderedPageBreak/>
        <w:t>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E61AB2">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E61AB2">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 xml:space="preserve">8.9.1 </w:t>
      </w:r>
      <w:proofErr w:type="gramStart"/>
      <w:r w:rsidRPr="00355B96">
        <w:rPr>
          <w:rFonts w:ascii="GHEA Grapalat" w:hAnsi="GHEA Grapalat" w:cs="Sylfaen"/>
          <w:sz w:val="24"/>
          <w:szCs w:val="24"/>
        </w:rPr>
        <w:t>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E61AB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E61AB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E61AB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61AB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61AB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61AB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lastRenderedPageBreak/>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B01C25">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AD6225">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D622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w:t>
      </w:r>
      <w:r w:rsidR="00A74478" w:rsidRPr="00A74478">
        <w:rPr>
          <w:rFonts w:ascii="GHEA Grapalat" w:hAnsi="GHEA Grapalat"/>
          <w:sz w:val="24"/>
          <w:szCs w:val="24"/>
        </w:rPr>
        <w:lastRenderedPageBreak/>
        <w:t>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D622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AD6225">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AD6225">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01C2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01C25">
      <w:pPr>
        <w:pStyle w:val="23"/>
        <w:widowControl w:val="0"/>
        <w:spacing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0B5B48" w:rsidRPr="008A3C60" w:rsidRDefault="000B5B48" w:rsidP="00B01C25">
      <w:pPr>
        <w:pStyle w:val="23"/>
        <w:widowControl w:val="0"/>
        <w:spacing w:line="240" w:lineRule="auto"/>
        <w:ind w:firstLine="567"/>
        <w:rPr>
          <w:rFonts w:ascii="GHEA Grapalat" w:hAnsi="GHEA Grapalat" w:cs="Sylfaen"/>
          <w:sz w:val="24"/>
          <w:szCs w:val="24"/>
        </w:rPr>
      </w:pPr>
      <w:r>
        <w:rPr>
          <w:rFonts w:ascii="GHEA Grapalat" w:hAnsi="GHEA Grapalat"/>
          <w:sz w:val="24"/>
          <w:szCs w:val="24"/>
        </w:rPr>
        <w:t>8.19</w:t>
      </w:r>
    </w:p>
    <w:p w:rsidR="00583092" w:rsidRPr="009044F1" w:rsidRDefault="00A150A9" w:rsidP="00B01C25">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01C2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01C2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01C2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01C2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01C2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01C2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01C2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4053F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4053F4">
      <w:pPr>
        <w:pStyle w:val="23"/>
        <w:widowControl w:val="0"/>
        <w:spacing w:line="240" w:lineRule="auto"/>
        <w:ind w:firstLine="567"/>
        <w:rPr>
          <w:ins w:id="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A0FDE">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4053F4">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4053F4">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4053F4">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4053F4">
      <w:pPr>
        <w:widowControl w:val="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7D7A0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w:t>
      </w:r>
      <w:r w:rsidRPr="009044F1">
        <w:rPr>
          <w:rFonts w:ascii="GHEA Grapalat" w:hAnsi="GHEA Grapalat"/>
        </w:rPr>
        <w:lastRenderedPageBreak/>
        <w:t>сопроводительным письмом.</w:t>
      </w:r>
    </w:p>
    <w:p w:rsidR="0033571F" w:rsidRPr="009044F1" w:rsidRDefault="00AA0AD8" w:rsidP="007D7A0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7D7A0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7D7A0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7A0FDE" w:rsidRDefault="007A0FDE"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01C2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9B3381">
        <w:rPr>
          <w:rFonts w:ascii="GHEA Grapalat" w:hAnsi="GHEA Grapalat"/>
          <w:lang w:val="hy-AM"/>
        </w:rPr>
        <w:t xml:space="preserve">« </w:t>
      </w:r>
      <w:r w:rsidR="007A0FDE">
        <w:rPr>
          <w:rFonts w:ascii="GHEA Grapalat" w:hAnsi="GHEA Grapalat"/>
        </w:rPr>
        <w:t>10</w:t>
      </w:r>
      <w:proofErr w:type="gramEnd"/>
      <w:r w:rsidR="007A0FDE">
        <w:rPr>
          <w:rFonts w:ascii="GHEA Grapalat" w:hAnsi="GHEA Grapalat"/>
        </w:rPr>
        <w:t xml:space="preserve"> </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CF7623" w:rsidRPr="00B435DC" w:rsidRDefault="00A6609C" w:rsidP="00B01C25">
      <w:pPr>
        <w:widowControl w:val="0"/>
        <w:tabs>
          <w:tab w:val="left" w:pos="1276"/>
        </w:tabs>
        <w:ind w:firstLine="567"/>
        <w:jc w:val="both"/>
        <w:rPr>
          <w:ins w:id="8" w:author="Inesa Kocharyan" w:date="2021-03-29T17:41:00Z"/>
          <w:rFonts w:ascii="GHEA Grapalat" w:hAnsi="GHEA Grapalat"/>
        </w:rPr>
      </w:pPr>
      <w:r w:rsidRPr="000406CC">
        <w:rPr>
          <w:rFonts w:ascii="GHEA Grapalat" w:hAnsi="GHEA Grapalat"/>
        </w:rPr>
        <w:t xml:space="preserve">10.2 </w:t>
      </w:r>
      <w:r w:rsidR="008C5F2A" w:rsidRPr="00566F3A">
        <w:rPr>
          <w:rFonts w:ascii="GHEA Grapalat" w:hAnsi="GHEA Grapalat"/>
          <w:b/>
        </w:rPr>
        <w:t xml:space="preserve">Размер обеспечения квалификации равен </w:t>
      </w:r>
      <w:r w:rsidR="000E1AD4" w:rsidRPr="00566F3A">
        <w:rPr>
          <w:rFonts w:ascii="GHEA Grapalat" w:hAnsi="GHEA Grapalat"/>
          <w:b/>
        </w:rPr>
        <w:t xml:space="preserve">пятнадцати </w:t>
      </w:r>
      <w:r w:rsidR="00BA3D6F" w:rsidRPr="00566F3A">
        <w:rPr>
          <w:rFonts w:ascii="GHEA Grapalat" w:hAnsi="GHEA Grapalat"/>
          <w:b/>
        </w:rPr>
        <w:t>процентам</w:t>
      </w:r>
      <w:r w:rsidR="008C5F2A" w:rsidRPr="00566F3A">
        <w:rPr>
          <w:rFonts w:ascii="GHEA Grapalat" w:hAnsi="GHEA Grapalat"/>
          <w:b/>
        </w:rPr>
        <w:t xml:space="preserve"> </w:t>
      </w:r>
      <w:r w:rsidR="004C0E39" w:rsidRPr="00566F3A">
        <w:rPr>
          <w:rFonts w:ascii="GHEA Grapalat" w:hAnsi="GHEA Grapalat"/>
          <w:b/>
        </w:rPr>
        <w:t xml:space="preserve">от цены закупки </w:t>
      </w:r>
      <w:proofErr w:type="gramStart"/>
      <w:r w:rsidR="000E1AD4" w:rsidRPr="00566F3A">
        <w:rPr>
          <w:rFonts w:ascii="GHEA Grapalat" w:hAnsi="GHEA Grapalat"/>
          <w:b/>
        </w:rPr>
        <w:t>услуг</w:t>
      </w:r>
      <w:proofErr w:type="gramEnd"/>
      <w:r w:rsidR="004C0E39" w:rsidRPr="00566F3A">
        <w:rPr>
          <w:rFonts w:ascii="GHEA Grapalat" w:hAnsi="GHEA Grapalat"/>
          <w:b/>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w:t>
      </w:r>
      <w:proofErr w:type="gramStart"/>
      <w:r w:rsidR="00133EDA" w:rsidRPr="00174059">
        <w:rPr>
          <w:rFonts w:ascii="GHEA Grapalat" w:hAnsi="GHEA Grapalat"/>
        </w:rPr>
        <w:t>денег,</w:t>
      </w:r>
      <w:r w:rsidR="00B26643" w:rsidRPr="000406CC">
        <w:rPr>
          <w:rFonts w:ascii="GHEA Grapalat" w:hAnsi="GHEA Grapalat"/>
        </w:rPr>
        <w:t>.</w:t>
      </w:r>
      <w:proofErr w:type="gramEnd"/>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rsidR="0016219C" w:rsidRPr="000406CC" w:rsidRDefault="0016219C" w:rsidP="00B01C25">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B01C25">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B01C25">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26B83" w:rsidRPr="00CF6994" w:rsidRDefault="006C7A9C" w:rsidP="00495D87">
      <w:pPr>
        <w:widowControl w:val="0"/>
        <w:tabs>
          <w:tab w:val="left" w:pos="1276"/>
        </w:tabs>
        <w:ind w:firstLine="567"/>
        <w:jc w:val="both"/>
        <w:rPr>
          <w:ins w:id="9"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495D87">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969ED" w:rsidRPr="00375987" w:rsidRDefault="00030D40" w:rsidP="00495D87">
      <w:pPr>
        <w:widowControl w:val="0"/>
        <w:tabs>
          <w:tab w:val="left" w:pos="1276"/>
        </w:tabs>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431F28">
        <w:rPr>
          <w:rFonts w:ascii="GHEA Grapalat" w:hAnsi="GHEA Grapalat"/>
          <w:b/>
        </w:rPr>
        <w:t xml:space="preserve">Размер обеспечения договора составляет 10 процентов от цены </w:t>
      </w:r>
      <w:r w:rsidR="001507C1" w:rsidRPr="00431F28">
        <w:rPr>
          <w:rFonts w:ascii="GHEA Grapalat" w:hAnsi="GHEA Grapalat"/>
          <w:b/>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31F28" w:rsidRPr="00C67FAB">
        <w:rPr>
          <w:rFonts w:ascii="GHEA Grapalat" w:hAnsi="GHEA Grapalat"/>
          <w:i/>
        </w:rPr>
        <w:t xml:space="preserve">в одностороннем порядке </w:t>
      </w:r>
    </w:p>
    <w:p w:rsidR="00F0759D" w:rsidRDefault="00F92A53" w:rsidP="00495D8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25AFA" w:rsidRDefault="00525AFA" w:rsidP="00B01C25">
      <w:pPr>
        <w:widowControl w:val="0"/>
        <w:tabs>
          <w:tab w:val="left" w:pos="1134"/>
        </w:tabs>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B01C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B01C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B01C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B01C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B01C25">
      <w:pPr>
        <w:widowControl w:val="0"/>
        <w:tabs>
          <w:tab w:val="left" w:pos="1134"/>
        </w:tabs>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01C2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01C2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01C2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w:t>
      </w:r>
      <w:r w:rsidR="00431F28" w:rsidRPr="009044F1">
        <w:rPr>
          <w:rFonts w:ascii="GHEA Grapalat" w:hAnsi="GHEA Grapalat"/>
        </w:rPr>
        <w:t>иных заказчиков</w:t>
      </w:r>
      <w:r w:rsidRPr="009044F1">
        <w:rPr>
          <w:rFonts w:ascii="GHEA Grapalat" w:hAnsi="GHEA Grapalat"/>
        </w:rPr>
        <w:t>,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01C2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01C2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01C25">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01C2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 xml:space="preserve">ПРОЦЕССОМ </w:t>
      </w:r>
      <w:r w:rsidRPr="009044F1">
        <w:rPr>
          <w:rFonts w:ascii="GHEA Grapalat" w:hAnsi="GHEA Grapalat"/>
          <w:b/>
        </w:rPr>
        <w:lastRenderedPageBreak/>
        <w:t>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495D87"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 xml:space="preserve">12.9. </w:t>
      </w:r>
      <w:r w:rsidR="00E47984"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Pr>
          <w:rFonts w:ascii="GHEA Grapalat" w:hAnsi="GHEA Grapalat"/>
          <w:lang w:val="hy-AM"/>
        </w:rPr>
        <w:t>.</w:t>
      </w:r>
    </w:p>
    <w:p w:rsidR="00E47984" w:rsidRPr="00570BBD" w:rsidRDefault="00495D87"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Pr>
          <w:rFonts w:ascii="GHEA Grapalat" w:hAnsi="GHEA Grapalat"/>
          <w:lang w:val="hy-AM"/>
        </w:rPr>
        <w:t>.</w:t>
      </w:r>
      <w:r w:rsidR="00E47984"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Pr>
          <w:rFonts w:ascii="GHEA Grapalat" w:hAnsi="GHEA Grapalat"/>
          <w:lang w:val="hy-AM"/>
        </w:rPr>
        <w:t>.</w:t>
      </w:r>
    </w:p>
    <w:p w:rsidR="00E47984" w:rsidRPr="00570BBD" w:rsidRDefault="00495D87"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 xml:space="preserve">12.11. </w:t>
      </w:r>
      <w:r w:rsidR="00E47984"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47984">
        <w:rPr>
          <w:rFonts w:ascii="GHEA Grapalat" w:hAnsi="GHEA Grapalat"/>
          <w:lang w:val="hy-AM"/>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12.12 </w:t>
      </w:r>
      <w:r w:rsidR="00E47984">
        <w:rPr>
          <w:rFonts w:ascii="GHEA Grapalat" w:hAnsi="GHEA Grapalat"/>
        </w:rPr>
        <w:t>Л</w:t>
      </w:r>
      <w:r w:rsidR="00E47984"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w:t>
      </w:r>
      <w:r w:rsidR="00E47984" w:rsidRPr="00570BBD">
        <w:rPr>
          <w:rFonts w:ascii="GHEA Grapalat" w:hAnsi="GHEA Grapalat"/>
        </w:rPr>
        <w:lastRenderedPageBreak/>
        <w:t>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E47984">
        <w:rPr>
          <w:rFonts w:ascii="GHEA Grapalat" w:hAnsi="GHEA Grapalat"/>
        </w:rPr>
        <w:t>.</w:t>
      </w:r>
    </w:p>
    <w:p w:rsidR="00E47984"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12.13. </w:t>
      </w:r>
      <w:r w:rsidR="00E47984">
        <w:rPr>
          <w:rFonts w:ascii="GHEA Grapalat" w:hAnsi="GHEA Grapalat"/>
        </w:rPr>
        <w:t>С</w:t>
      </w:r>
      <w:r w:rsidR="00E47984" w:rsidRPr="00570BBD">
        <w:rPr>
          <w:rFonts w:ascii="GHEA Grapalat" w:hAnsi="GHEA Grapalat"/>
        </w:rPr>
        <w:t xml:space="preserve">уд рассматривает дела по спорам, предусмотренным настоящим разделом, и выносит </w:t>
      </w:r>
      <w:r w:rsidR="00E47984">
        <w:rPr>
          <w:rFonts w:ascii="GHEA Grapalat" w:hAnsi="GHEA Grapalat"/>
        </w:rPr>
        <w:t>вердикт</w:t>
      </w:r>
      <w:r w:rsidR="00E47984" w:rsidRPr="00570BBD">
        <w:rPr>
          <w:rFonts w:ascii="GHEA Grapalat" w:hAnsi="GHEA Grapalat"/>
        </w:rPr>
        <w:t xml:space="preserve"> и решения по ним </w:t>
      </w:r>
      <w:r w:rsidR="00E47984">
        <w:rPr>
          <w:rFonts w:ascii="GHEA Grapalat" w:hAnsi="GHEA Grapalat"/>
        </w:rPr>
        <w:t>по</w:t>
      </w:r>
      <w:r w:rsidR="00E47984"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00E47984" w:rsidRPr="004F11E3">
        <w:rPr>
          <w:rFonts w:ascii="GHEA Grapalat" w:hAnsi="GHEA Grapalat"/>
        </w:rPr>
        <w:t xml:space="preserve"> своей </w:t>
      </w:r>
      <w:r w:rsidR="00E47984" w:rsidRPr="00570BBD">
        <w:rPr>
          <w:rFonts w:ascii="GHEA Grapalat" w:hAnsi="GHEA Grapalat"/>
        </w:rPr>
        <w:t>инициативе пришел к выводу о необходимости рассмотрения дела в судебном заседании</w:t>
      </w:r>
      <w:r w:rsidR="00E47984">
        <w:rPr>
          <w:rFonts w:ascii="GHEA Grapalat" w:hAnsi="GHEA Grapalat"/>
        </w:rPr>
        <w:t xml:space="preserve">. </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12.15. О рассмотрении дела в судебном заседании суд выносит </w:t>
      </w:r>
      <w:r w:rsidR="00E47984">
        <w:rPr>
          <w:rFonts w:ascii="GHEA Grapalat" w:hAnsi="GHEA Grapalat"/>
        </w:rPr>
        <w:t>решение</w:t>
      </w:r>
      <w:r w:rsidR="00E47984" w:rsidRPr="00570BBD">
        <w:rPr>
          <w:rFonts w:ascii="GHEA Grapalat" w:hAnsi="GHEA Grapalat"/>
        </w:rPr>
        <w:t xml:space="preserve"> в трехдневный срок по истечении срока, установленного для подачи искового ответа</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12.16. Вопрос рассмотрения дела в судебном заседании может </w:t>
      </w:r>
      <w:r w:rsidR="00E47984">
        <w:rPr>
          <w:rFonts w:ascii="GHEA Grapalat" w:hAnsi="GHEA Grapalat"/>
        </w:rPr>
        <w:t>решиться</w:t>
      </w:r>
      <w:r w:rsidR="00E47984" w:rsidRPr="00570BBD">
        <w:rPr>
          <w:rFonts w:ascii="GHEA Grapalat" w:hAnsi="GHEA Grapalat"/>
        </w:rPr>
        <w:t xml:space="preserve"> также решением о принятии искового заявления к производству</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12.17. </w:t>
      </w:r>
      <w:r w:rsidR="00E47984">
        <w:rPr>
          <w:rFonts w:ascii="GHEA Grapalat" w:hAnsi="GHEA Grapalat"/>
        </w:rPr>
        <w:t>О</w:t>
      </w:r>
      <w:r w:rsidR="00E47984"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12.18. </w:t>
      </w:r>
      <w:r w:rsidR="00E47984"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E47984">
        <w:rPr>
          <w:rFonts w:ascii="GHEA Grapalat" w:hAnsi="GHEA Grapalat"/>
        </w:rPr>
        <w:t xml:space="preserve">о </w:t>
      </w:r>
      <w:r w:rsidR="00E47984" w:rsidRPr="005319EB">
        <w:rPr>
          <w:rFonts w:ascii="GHEA Grapalat" w:hAnsi="GHEA Grapalat"/>
        </w:rPr>
        <w:t>требова</w:t>
      </w:r>
      <w:r w:rsidR="00E47984">
        <w:rPr>
          <w:rFonts w:ascii="GHEA Grapalat" w:hAnsi="GHEA Grapalat"/>
        </w:rPr>
        <w:t>нии доказательств</w:t>
      </w:r>
      <w:r w:rsidR="00E47984"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proofErr w:type="gramStart"/>
      <w:r w:rsidR="00E47984" w:rsidRPr="00570BBD">
        <w:rPr>
          <w:rFonts w:ascii="GHEA Grapalat" w:hAnsi="GHEA Grapalat"/>
        </w:rPr>
        <w:t>12.19 .</w:t>
      </w:r>
      <w:proofErr w:type="gramEnd"/>
      <w:r w:rsidR="00E47984"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E47984">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053F4" w:rsidRDefault="004053F4" w:rsidP="00B46D58">
      <w:pPr>
        <w:widowControl w:val="0"/>
        <w:spacing w:after="160"/>
        <w:jc w:val="center"/>
        <w:rPr>
          <w:rFonts w:ascii="GHEA Grapalat" w:hAnsi="GHEA Grapalat"/>
          <w:b/>
        </w:rPr>
      </w:pPr>
    </w:p>
    <w:p w:rsidR="004053F4" w:rsidRDefault="004053F4" w:rsidP="00B46D58">
      <w:pPr>
        <w:widowControl w:val="0"/>
        <w:spacing w:after="160"/>
        <w:jc w:val="center"/>
        <w:rPr>
          <w:rFonts w:ascii="GHEA Grapalat" w:hAnsi="GHEA Grapalat"/>
          <w:b/>
        </w:rPr>
      </w:pPr>
    </w:p>
    <w:p w:rsidR="004053F4" w:rsidRDefault="004053F4"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31F2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495D87" w:rsidRDefault="0078387F" w:rsidP="00B01C25">
      <w:pPr>
        <w:widowControl w:val="0"/>
        <w:ind w:firstLine="567"/>
        <w:jc w:val="both"/>
        <w:rPr>
          <w:rFonts w:ascii="GHEA Grapalat" w:hAnsi="GHEA Grapalat" w:cs="Sylfaen"/>
          <w:highlight w:val="yellow"/>
        </w:rPr>
      </w:pPr>
      <w:r w:rsidRPr="00022801">
        <w:rPr>
          <w:rFonts w:ascii="GHEA Grapalat" w:hAnsi="GHEA Grapalat"/>
        </w:rPr>
        <w:t>Для участия в процедуре участник подает заявку посредством системы. К</w:t>
      </w:r>
      <w:r w:rsidR="003B3302" w:rsidRPr="00022801">
        <w:rPr>
          <w:rFonts w:ascii="Courier New" w:hAnsi="Courier New" w:cs="Courier New"/>
          <w:lang w:val="en-US"/>
        </w:rPr>
        <w:t> </w:t>
      </w:r>
      <w:r w:rsidRPr="0002280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95D87" w:rsidRDefault="00495D87" w:rsidP="00B01C25">
      <w:pPr>
        <w:widowControl w:val="0"/>
        <w:tabs>
          <w:tab w:val="left" w:pos="1134"/>
        </w:tabs>
        <w:ind w:firstLine="567"/>
        <w:jc w:val="both"/>
        <w:rPr>
          <w:rFonts w:ascii="GHEA Grapalat" w:hAnsi="GHEA Grapalat"/>
          <w:b/>
          <w:highlight w:val="yellow"/>
        </w:rPr>
      </w:pPr>
    </w:p>
    <w:p w:rsidR="002D5CF0" w:rsidRPr="00495D87" w:rsidRDefault="002D5CF0" w:rsidP="00B01C25">
      <w:pPr>
        <w:widowControl w:val="0"/>
        <w:tabs>
          <w:tab w:val="left" w:pos="1134"/>
        </w:tabs>
        <w:ind w:firstLine="567"/>
        <w:jc w:val="both"/>
        <w:rPr>
          <w:rFonts w:ascii="GHEA Grapalat" w:hAnsi="GHEA Grapalat"/>
          <w:b/>
        </w:rPr>
      </w:pPr>
      <w:r w:rsidRPr="00495D87">
        <w:rPr>
          <w:rFonts w:ascii="GHEA Grapalat" w:hAnsi="GHEA Grapalat"/>
          <w:b/>
        </w:rPr>
        <w:t>1)</w:t>
      </w:r>
      <w:r w:rsidR="005114D0" w:rsidRPr="00495D87">
        <w:rPr>
          <w:rFonts w:ascii="GHEA Grapalat" w:hAnsi="GHEA Grapalat"/>
          <w:b/>
        </w:rPr>
        <w:tab/>
      </w:r>
      <w:r w:rsidRPr="00495D87">
        <w:rPr>
          <w:rFonts w:ascii="GHEA Grapalat" w:hAnsi="GHEA Grapalat"/>
          <w:b/>
        </w:rPr>
        <w:t>"критерий Пригодности";</w:t>
      </w:r>
    </w:p>
    <w:p w:rsidR="00096865" w:rsidRPr="00495D87" w:rsidRDefault="002D5CF0" w:rsidP="00B01C25">
      <w:pPr>
        <w:widowControl w:val="0"/>
        <w:tabs>
          <w:tab w:val="left" w:pos="1134"/>
        </w:tabs>
        <w:ind w:firstLine="567"/>
        <w:jc w:val="both"/>
        <w:rPr>
          <w:rFonts w:ascii="GHEA Grapalat" w:hAnsi="GHEA Grapalat"/>
        </w:rPr>
      </w:pPr>
      <w:r w:rsidRPr="00495D87">
        <w:rPr>
          <w:rFonts w:ascii="GHEA Grapalat" w:hAnsi="GHEA Grapalat"/>
        </w:rPr>
        <w:t>2.1</w:t>
      </w:r>
      <w:r w:rsidR="005114D0" w:rsidRPr="00495D87">
        <w:rPr>
          <w:rFonts w:ascii="GHEA Grapalat" w:hAnsi="GHEA Grapalat"/>
        </w:rPr>
        <w:t>.</w:t>
      </w:r>
      <w:r w:rsidR="009873F3" w:rsidRPr="00495D87">
        <w:rPr>
          <w:rFonts w:ascii="GHEA Grapalat" w:hAnsi="GHEA Grapalat"/>
        </w:rPr>
        <w:tab/>
      </w:r>
      <w:r w:rsidRPr="00495D87">
        <w:rPr>
          <w:rFonts w:ascii="GHEA Grapalat" w:hAnsi="GHEA Grapalat"/>
          <w:b/>
          <w:bCs/>
        </w:rPr>
        <w:t>заявление</w:t>
      </w:r>
      <w:r w:rsidR="00EB3C28" w:rsidRPr="00495D87">
        <w:rPr>
          <w:rFonts w:ascii="GHEA Grapalat" w:hAnsi="GHEA Grapalat"/>
          <w:b/>
          <w:bCs/>
        </w:rPr>
        <w:t>--</w:t>
      </w:r>
      <w:proofErr w:type="spellStart"/>
      <w:r w:rsidR="00EB3C28" w:rsidRPr="00495D87">
        <w:rPr>
          <w:rFonts w:ascii="GHEA Grapalat" w:hAnsi="GHEA Grapalat"/>
          <w:b/>
          <w:bCs/>
        </w:rPr>
        <w:t>объявлени</w:t>
      </w:r>
      <w:proofErr w:type="spellEnd"/>
      <w:proofErr w:type="gramStart"/>
      <w:r w:rsidR="00EB3C28" w:rsidRPr="00495D87">
        <w:rPr>
          <w:rFonts w:ascii="GHEA Grapalat" w:hAnsi="GHEA Grapalat"/>
          <w:b/>
          <w:bCs/>
          <w:lang w:val="en-US"/>
        </w:rPr>
        <w:t>e</w:t>
      </w:r>
      <w:r w:rsidR="00EB3C28" w:rsidRPr="00495D87">
        <w:rPr>
          <w:rFonts w:ascii="GHEA Grapalat" w:hAnsi="GHEA Grapalat"/>
          <w:b/>
          <w:bCs/>
        </w:rPr>
        <w:t xml:space="preserve"> </w:t>
      </w:r>
      <w:r w:rsidRPr="00495D87">
        <w:rPr>
          <w:rFonts w:ascii="GHEA Grapalat" w:hAnsi="GHEA Grapalat"/>
          <w:b/>
          <w:bCs/>
        </w:rPr>
        <w:t xml:space="preserve"> на</w:t>
      </w:r>
      <w:proofErr w:type="gramEnd"/>
      <w:r w:rsidRPr="00495D87">
        <w:rPr>
          <w:rFonts w:ascii="GHEA Grapalat" w:hAnsi="GHEA Grapalat"/>
          <w:b/>
          <w:bCs/>
        </w:rPr>
        <w:t xml:space="preserve"> участие в процедуре согласно Приложению №1</w:t>
      </w:r>
      <w:r w:rsidRPr="00495D87">
        <w:rPr>
          <w:rFonts w:ascii="GHEA Grapalat" w:hAnsi="GHEA Grapalat"/>
        </w:rPr>
        <w:t>;</w:t>
      </w:r>
    </w:p>
    <w:p w:rsidR="009D7EFF" w:rsidRPr="00495D87" w:rsidRDefault="009D7EFF" w:rsidP="00B01C25">
      <w:pPr>
        <w:widowControl w:val="0"/>
        <w:tabs>
          <w:tab w:val="left" w:pos="1134"/>
        </w:tabs>
        <w:ind w:firstLine="567"/>
        <w:jc w:val="both"/>
        <w:rPr>
          <w:rFonts w:ascii="GHEA Grapalat" w:hAnsi="GHEA Grapalat"/>
        </w:rPr>
      </w:pPr>
      <w:r w:rsidRPr="00495D87">
        <w:rPr>
          <w:rFonts w:ascii="GHEA Grapalat" w:hAnsi="GHEA Grapalat"/>
        </w:rPr>
        <w:t>2.</w:t>
      </w:r>
      <w:r w:rsidR="000027E1" w:rsidRPr="00495D87">
        <w:rPr>
          <w:rFonts w:ascii="GHEA Grapalat" w:hAnsi="GHEA Grapalat"/>
        </w:rPr>
        <w:t>2</w:t>
      </w:r>
      <w:r w:rsidR="00F429C4" w:rsidRPr="00495D87">
        <w:rPr>
          <w:rFonts w:ascii="GHEA Grapalat" w:hAnsi="GHEA Grapalat"/>
        </w:rPr>
        <w:t>.</w:t>
      </w:r>
      <w:r w:rsidR="00EA7CA6" w:rsidRPr="00495D87">
        <w:rPr>
          <w:rFonts w:ascii="GHEA Grapalat" w:hAnsi="GHEA Grapalat"/>
        </w:rPr>
        <w:t xml:space="preserve"> </w:t>
      </w:r>
      <w:r w:rsidR="00524D3D" w:rsidRPr="00495D87">
        <w:rPr>
          <w:rFonts w:ascii="GHEA Grapalat" w:hAnsi="GHEA Grapalat"/>
        </w:rPr>
        <w:t xml:space="preserve"> </w:t>
      </w:r>
      <w:r w:rsidRPr="00495D87">
        <w:rPr>
          <w:rFonts w:ascii="GHEA Grapalat" w:hAnsi="GHEA Grapalat"/>
          <w:b/>
          <w:bCs/>
        </w:rPr>
        <w:t>копию агентского договора и данные лица, являющегося</w:t>
      </w:r>
      <w:r w:rsidRPr="00495D87">
        <w:rPr>
          <w:rFonts w:ascii="GHEA Grapalat" w:hAnsi="GHEA Grapalat"/>
        </w:rPr>
        <w:t xml:space="preserve"> стороной этого договора, если Договор будет выполняться через агентство;</w:t>
      </w:r>
    </w:p>
    <w:p w:rsidR="008D4137" w:rsidRPr="00495D87" w:rsidRDefault="008D4137" w:rsidP="00B01C25">
      <w:pPr>
        <w:widowControl w:val="0"/>
        <w:tabs>
          <w:tab w:val="left" w:pos="1134"/>
        </w:tabs>
        <w:ind w:firstLine="567"/>
        <w:jc w:val="both"/>
        <w:rPr>
          <w:rFonts w:ascii="GHEA Grapalat" w:hAnsi="GHEA Grapalat"/>
        </w:rPr>
      </w:pPr>
      <w:r w:rsidRPr="00495D87">
        <w:rPr>
          <w:rFonts w:ascii="GHEA Grapalat" w:hAnsi="GHEA Grapalat"/>
        </w:rPr>
        <w:t>2.</w:t>
      </w:r>
      <w:r w:rsidR="000027E1" w:rsidRPr="00495D87">
        <w:rPr>
          <w:rFonts w:ascii="GHEA Grapalat" w:hAnsi="GHEA Grapalat"/>
        </w:rPr>
        <w:t>3</w:t>
      </w:r>
      <w:r w:rsidR="00F429C4" w:rsidRPr="00495D87">
        <w:rPr>
          <w:rFonts w:ascii="GHEA Grapalat" w:hAnsi="GHEA Grapalat"/>
        </w:rPr>
        <w:t>.</w:t>
      </w:r>
      <w:r w:rsidR="00EA7CA6" w:rsidRPr="00495D87">
        <w:rPr>
          <w:rFonts w:ascii="GHEA Grapalat" w:hAnsi="GHEA Grapalat"/>
        </w:rPr>
        <w:t xml:space="preserve"> </w:t>
      </w:r>
      <w:r w:rsidRPr="00495D87">
        <w:rPr>
          <w:rFonts w:ascii="GHEA Grapalat" w:hAnsi="GHEA Grapalat"/>
          <w:b/>
          <w:bCs/>
        </w:rPr>
        <w:t>договор о совместной деятельности</w:t>
      </w:r>
      <w:r w:rsidRPr="00495D87">
        <w:rPr>
          <w:rFonts w:ascii="GHEA Grapalat" w:hAnsi="GHEA Grapalat"/>
        </w:rPr>
        <w:t>, если участники участвуют в процедуре закупки в порядке совместной деятельности (консорциумом)</w:t>
      </w:r>
      <w:r w:rsidR="00596FF8" w:rsidRPr="00495D87">
        <w:rPr>
          <w:rStyle w:val="af6"/>
          <w:rFonts w:ascii="GHEA Grapalat" w:hAnsi="GHEA Grapalat"/>
        </w:rPr>
        <w:footnoteReference w:customMarkFollows="1" w:id="1"/>
        <w:t>15</w:t>
      </w:r>
    </w:p>
    <w:p w:rsidR="007666EB" w:rsidRPr="00495D87" w:rsidRDefault="007666EB" w:rsidP="00B01C25">
      <w:pPr>
        <w:widowControl w:val="0"/>
        <w:tabs>
          <w:tab w:val="left" w:pos="1134"/>
        </w:tabs>
        <w:ind w:firstLine="567"/>
        <w:jc w:val="both"/>
        <w:rPr>
          <w:rFonts w:ascii="GHEA Grapalat" w:hAnsi="GHEA Grapalat"/>
          <w:b/>
        </w:rPr>
      </w:pPr>
      <w:r w:rsidRPr="00495D87">
        <w:rPr>
          <w:rFonts w:ascii="GHEA Grapalat" w:hAnsi="GHEA Grapalat"/>
          <w:b/>
        </w:rPr>
        <w:t>2</w:t>
      </w:r>
    </w:p>
    <w:p w:rsidR="00A67EAC" w:rsidRPr="009044F1" w:rsidRDefault="007666EB" w:rsidP="00B01C25">
      <w:pPr>
        <w:widowControl w:val="0"/>
        <w:tabs>
          <w:tab w:val="left" w:pos="1134"/>
        </w:tabs>
        <w:ind w:firstLine="567"/>
        <w:jc w:val="both"/>
        <w:rPr>
          <w:rFonts w:ascii="GHEA Grapalat" w:hAnsi="GHEA Grapalat" w:cs="Sylfaen"/>
        </w:rPr>
      </w:pPr>
      <w:r w:rsidRPr="00495D87">
        <w:rPr>
          <w:rFonts w:ascii="GHEA Grapalat" w:hAnsi="GHEA Grapalat"/>
          <w:bCs/>
        </w:rPr>
        <w:t>2</w:t>
      </w:r>
      <w:r w:rsidR="00495D87">
        <w:rPr>
          <w:rFonts w:ascii="GHEA Grapalat" w:hAnsi="GHEA Grapalat"/>
          <w:bCs/>
        </w:rPr>
        <w:t>.</w:t>
      </w:r>
      <w:r w:rsidR="00F82CB7" w:rsidRPr="00495D87">
        <w:rPr>
          <w:rFonts w:ascii="GHEA Grapalat" w:hAnsi="GHEA Grapalat"/>
        </w:rPr>
        <w:t>5</w:t>
      </w:r>
      <w:r w:rsidR="00367A9A" w:rsidRPr="00495D87">
        <w:rPr>
          <w:rFonts w:ascii="GHEA Grapalat" w:hAnsi="GHEA Grapalat"/>
        </w:rPr>
        <w:tab/>
      </w:r>
      <w:r w:rsidR="00096865" w:rsidRPr="00495D87">
        <w:rPr>
          <w:rFonts w:ascii="GHEA Grapalat" w:hAnsi="GHEA Grapalat"/>
          <w:b/>
          <w:bCs/>
        </w:rPr>
        <w:t>ценовое предложение согласно Приложению №</w:t>
      </w:r>
      <w:r w:rsidR="00385C27" w:rsidRPr="00495D87">
        <w:rPr>
          <w:rFonts w:ascii="GHEA Grapalat" w:hAnsi="GHEA Grapalat"/>
          <w:b/>
          <w:bCs/>
        </w:rPr>
        <w:t>2</w:t>
      </w:r>
      <w:r w:rsidR="0008077D" w:rsidRPr="00495D87">
        <w:rPr>
          <w:rFonts w:ascii="GHEA Grapalat" w:hAnsi="GHEA Grapalat"/>
        </w:rPr>
        <w:t xml:space="preserve"> и </w:t>
      </w:r>
      <w:r w:rsidR="0008077D" w:rsidRPr="00495D87">
        <w:rPr>
          <w:rFonts w:ascii="GHEA Grapalat" w:hAnsi="GHEA Grapalat"/>
          <w:b/>
          <w:bCs/>
        </w:rPr>
        <w:t>Приложению №2</w:t>
      </w:r>
      <w:r w:rsidR="0008077D" w:rsidRPr="00495D87">
        <w:rPr>
          <w:rFonts w:ascii="GHEA Grapalat" w:hAnsi="GHEA Grapalat"/>
        </w:rPr>
        <w:t>.1</w:t>
      </w:r>
      <w:r w:rsidR="00096865" w:rsidRPr="00495D87">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495D87">
        <w:rPr>
          <w:rFonts w:ascii="GHEA Grapalat" w:hAnsi="GHEA Grapalat"/>
        </w:rPr>
        <w:t xml:space="preserve"> (совокупность себестоимости и прогнозируемой </w:t>
      </w:r>
      <w:proofErr w:type="gramStart"/>
      <w:r w:rsidR="006564A3" w:rsidRPr="00495D87">
        <w:rPr>
          <w:rFonts w:ascii="GHEA Grapalat" w:hAnsi="GHEA Grapalat"/>
        </w:rPr>
        <w:t xml:space="preserve">прибыли) </w:t>
      </w:r>
      <w:r w:rsidR="00596FF8" w:rsidRPr="00495D87">
        <w:rPr>
          <w:rFonts w:ascii="GHEA Grapalat" w:hAnsi="GHEA Grapalat"/>
        </w:rPr>
        <w:t xml:space="preserve"> </w:t>
      </w:r>
      <w:r w:rsidR="00096865" w:rsidRPr="00495D87">
        <w:rPr>
          <w:rFonts w:ascii="GHEA Grapalat" w:hAnsi="GHEA Grapalat"/>
        </w:rPr>
        <w:t>и</w:t>
      </w:r>
      <w:proofErr w:type="gramEnd"/>
      <w:r w:rsidR="00096865" w:rsidRPr="00495D87">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95D87">
        <w:rPr>
          <w:rFonts w:ascii="GHEA Grapalat" w:hAnsi="GHEA Grapalat"/>
        </w:rPr>
        <w:t xml:space="preserve"> требуются и не представляются.</w:t>
      </w:r>
      <w:r w:rsidR="00495D87" w:rsidRPr="00495D87">
        <w:t xml:space="preserve"> </w:t>
      </w:r>
      <w:r w:rsidR="009F0AB3" w:rsidRPr="00495D87">
        <w:rPr>
          <w:rFonts w:ascii="GHEA Grapalat" w:hAnsi="GHEA Grapalat"/>
        </w:rPr>
        <w:t>2</w:t>
      </w:r>
      <w:r w:rsidR="00F460E3" w:rsidRPr="00495D87">
        <w:rPr>
          <w:rFonts w:ascii="GHEA Grapalat" w:hAnsi="GHEA Grapalat"/>
        </w:rPr>
        <w:t>.</w:t>
      </w:r>
      <w:r w:rsidR="00F82CB7" w:rsidRPr="00495D87">
        <w:rPr>
          <w:rFonts w:ascii="GHEA Grapalat" w:hAnsi="GHEA Grapalat"/>
        </w:rPr>
        <w:t>6</w:t>
      </w:r>
      <w:r w:rsidR="00E267E5" w:rsidRPr="00495D87">
        <w:rPr>
          <w:rFonts w:ascii="GHEA Grapalat" w:hAnsi="GHEA Grapalat"/>
        </w:rPr>
        <w:tab/>
      </w:r>
      <w:r w:rsidR="008626E5" w:rsidRPr="00495D87">
        <w:rPr>
          <w:rFonts w:ascii="GHEA Grapalat" w:hAnsi="GHEA Grapalat"/>
        </w:rPr>
        <w:t>Предусмотренные настоящим Приглашением и составленные участником документы подписывает представившее их лицо или</w:t>
      </w:r>
      <w:r w:rsidR="008626E5" w:rsidRPr="009044F1">
        <w:rPr>
          <w:rFonts w:ascii="GHEA Grapalat" w:hAnsi="GHEA Grapalat"/>
        </w:rPr>
        <w:t xml:space="preserve">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01C25">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F0799A">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4078C" w:rsidRDefault="00B2572B"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 xml:space="preserve">к Приглашению на </w:t>
      </w:r>
      <w:r w:rsidR="0074078C" w:rsidRPr="0074078C">
        <w:rPr>
          <w:rFonts w:ascii="GHEA Grapalat" w:hAnsi="GHEA Grapalat"/>
          <w:b/>
          <w:sz w:val="24"/>
          <w:szCs w:val="24"/>
        </w:rPr>
        <w:t>запрос котировок</w:t>
      </w:r>
      <w:r w:rsidR="00123294" w:rsidRPr="0074078C">
        <w:rPr>
          <w:rFonts w:ascii="GHEA Grapalat" w:hAnsi="GHEA Grapalat" w:cs="Arial"/>
          <w:b/>
          <w:sz w:val="24"/>
          <w:szCs w:val="24"/>
        </w:rPr>
        <w:br/>
      </w:r>
      <w:r w:rsidRPr="0074078C">
        <w:rPr>
          <w:rFonts w:ascii="GHEA Grapalat" w:hAnsi="GHEA Grapalat"/>
          <w:b/>
          <w:sz w:val="24"/>
          <w:szCs w:val="24"/>
        </w:rPr>
        <w:t xml:space="preserve">под кодом </w:t>
      </w:r>
      <w:r w:rsidR="00696D74">
        <w:rPr>
          <w:rFonts w:ascii="GHEA Grapalat" w:hAnsi="GHEA Grapalat"/>
          <w:b/>
          <w:lang w:val="af-ZA"/>
        </w:rPr>
        <w:t>ԵՋԷԿ-ԳՀԾՁԲ-26/41</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B2C91">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5B2C91" w:rsidRPr="0074078C" w:rsidRDefault="005B2C91" w:rsidP="005B2C91">
      <w:pPr>
        <w:pStyle w:val="31"/>
        <w:widowControl w:val="0"/>
        <w:spacing w:after="160" w:line="240" w:lineRule="auto"/>
        <w:rPr>
          <w:rFonts w:ascii="GHEA Grapalat" w:hAnsi="GHEA Grapalat" w:cs="Sylfaen"/>
          <w:b/>
        </w:rPr>
      </w:pPr>
      <w:r>
        <w:rPr>
          <w:rFonts w:ascii="GHEA Grapalat" w:hAnsi="GHEA Grapalat"/>
        </w:rPr>
        <w:t xml:space="preserve">ЗАО Ереванская </w:t>
      </w:r>
      <w:proofErr w:type="gramStart"/>
      <w:r>
        <w:rPr>
          <w:rFonts w:ascii="GHEA Grapalat" w:hAnsi="GHEA Grapalat"/>
        </w:rPr>
        <w:t>ТЭЦ</w:t>
      </w:r>
      <w:r w:rsidR="0002280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w:t>
      </w:r>
      <w:proofErr w:type="gramEnd"/>
      <w:r w:rsidR="00374F4A" w:rsidRPr="005437F6">
        <w:rPr>
          <w:rFonts w:ascii="GHEA Grapalat" w:hAnsi="GHEA Grapalat"/>
        </w:rPr>
        <w:t xml:space="preserve"> кодом</w:t>
      </w:r>
      <w:r w:rsidR="00374F4A" w:rsidRPr="00BD0FD1">
        <w:rPr>
          <w:rFonts w:ascii="GHEA Grapalat" w:hAnsi="GHEA Grapalat"/>
        </w:rPr>
        <w:t xml:space="preserve"> </w:t>
      </w:r>
      <w:r w:rsidR="00696D74">
        <w:rPr>
          <w:rFonts w:ascii="GHEA Grapalat" w:hAnsi="GHEA Grapalat"/>
          <w:b/>
          <w:lang w:val="af-ZA"/>
        </w:rPr>
        <w:t>ԵՋԷԿ-ԳՀԾՁԲ-26/41</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B2C91"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B2C9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96D74">
        <w:rPr>
          <w:rFonts w:ascii="GHEA Grapalat" w:hAnsi="GHEA Grapalat"/>
          <w:b/>
          <w:sz w:val="20"/>
          <w:szCs w:val="20"/>
          <w:lang w:val="af-ZA"/>
        </w:rPr>
        <w:t>ԵՋԷԿ-ԳՀԾՁԲ-26/41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5B2C91">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696D74">
        <w:rPr>
          <w:rFonts w:ascii="GHEA Grapalat" w:hAnsi="GHEA Grapalat"/>
          <w:b/>
          <w:sz w:val="20"/>
          <w:szCs w:val="20"/>
          <w:lang w:val="af-ZA"/>
        </w:rPr>
        <w:t>ԵՋԷԿ-ԳՀԾՁԲ-26/41</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p>
    <w:p w:rsidR="0074078C" w:rsidRPr="0074078C" w:rsidRDefault="0074078C" w:rsidP="0074078C">
      <w:pPr>
        <w:pStyle w:val="31"/>
        <w:widowControl w:val="0"/>
        <w:spacing w:after="160"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696D74">
        <w:rPr>
          <w:rFonts w:ascii="GHEA Grapalat" w:hAnsi="GHEA Grapalat"/>
          <w:b/>
          <w:lang w:val="af-ZA"/>
        </w:rPr>
        <w:t>ԵՋԷԿ-ԳՀԾՁԲ-26/41</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500"/>
      </w:tblGrid>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540"/>
        </w:trPr>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7666EB">
        <w:trPr>
          <w:trHeight w:val="530"/>
        </w:trPr>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50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50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499"/>
      </w:tblGrid>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1487"/>
        </w:trPr>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499"/>
      </w:tblGrid>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495D87" w:rsidP="00495D87">
      <w:pPr>
        <w:pBdr>
          <w:top w:val="nil"/>
          <w:left w:val="nil"/>
          <w:bottom w:val="nil"/>
          <w:right w:val="nil"/>
          <w:between w:val="nil"/>
        </w:pBdr>
        <w:spacing w:before="240" w:after="160" w:line="259" w:lineRule="auto"/>
        <w:ind w:left="360"/>
        <w:rPr>
          <w:rFonts w:ascii="GHEA Grapalat" w:eastAsia="GHEA Grapalat" w:hAnsi="GHEA Grapalat" w:cs="GHEA Grapalat"/>
          <w:i/>
          <w:color w:val="000000"/>
        </w:rPr>
      </w:pPr>
      <w:r>
        <w:rPr>
          <w:rFonts w:ascii="GHEA Grapalat" w:eastAsia="GHEA Grapalat" w:hAnsi="GHEA Grapalat" w:cs="GHEA Grapalat"/>
          <w:i/>
          <w:color w:val="000000"/>
        </w:rPr>
        <w:t>1.4</w:t>
      </w:r>
      <w:r w:rsidR="00AC34B0"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499"/>
      </w:tblGrid>
      <w:tr w:rsidR="00AC34B0" w:rsidRPr="00FD1EE4" w:rsidTr="00B01C25">
        <w:tc>
          <w:tcPr>
            <w:tcW w:w="6516" w:type="dxa"/>
            <w:shd w:val="clear" w:color="auto" w:fill="D9E2F3"/>
            <w:vAlign w:val="center"/>
          </w:tcPr>
          <w:p w:rsidR="00AC34B0" w:rsidRPr="00FD1EE4" w:rsidRDefault="00495D87" w:rsidP="00495D87">
            <w:p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color w:val="000000"/>
              </w:rPr>
              <w:t>1.4.1</w:t>
            </w:r>
            <w:r w:rsidR="00AC34B0">
              <w:rPr>
                <w:rFonts w:ascii="GHEA Grapalat" w:eastAsia="GHEA Grapalat" w:hAnsi="GHEA Grapalat" w:cs="GHEA Grapalat"/>
                <w:color w:val="000000"/>
              </w:rPr>
              <w:t>Н</w:t>
            </w:r>
            <w:r w:rsidR="00AC34B0" w:rsidRPr="004E2F96">
              <w:rPr>
                <w:rFonts w:ascii="GHEA Grapalat" w:eastAsia="GHEA Grapalat" w:hAnsi="GHEA Grapalat" w:cs="GHEA Grapalat"/>
                <w:color w:val="000000"/>
              </w:rPr>
              <w:t>аименование фондовой биржи</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495D87" w:rsidRDefault="00AC34B0" w:rsidP="00495D87">
            <w:pPr>
              <w:pStyle w:val="aff"/>
              <w:numPr>
                <w:ilvl w:val="2"/>
                <w:numId w:val="40"/>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 xml:space="preserve">Ссылка на документы, наличествующие на бирже </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495D87" w:rsidRDefault="00AC34B0" w:rsidP="00495D87">
      <w:pPr>
        <w:pStyle w:val="aff"/>
        <w:numPr>
          <w:ilvl w:val="1"/>
          <w:numId w:val="4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95D8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2357"/>
      </w:tblGrid>
      <w:tr w:rsidR="00AC34B0" w:rsidRPr="00FD1EE4" w:rsidTr="00B01C25">
        <w:tc>
          <w:tcPr>
            <w:tcW w:w="6658" w:type="dxa"/>
            <w:shd w:val="clear" w:color="auto" w:fill="D9E2F3"/>
            <w:vAlign w:val="center"/>
          </w:tcPr>
          <w:p w:rsidR="00AC34B0" w:rsidRPr="00495D87" w:rsidRDefault="00AC34B0" w:rsidP="00495D87">
            <w:pPr>
              <w:pStyle w:val="aff"/>
              <w:numPr>
                <w:ilvl w:val="2"/>
                <w:numId w:val="41"/>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Наименование</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1361"/>
        </w:trPr>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495D87">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2"/>
      </w:tblGrid>
      <w:tr w:rsidR="00AC34B0" w:rsidRPr="00FD1EE4" w:rsidTr="00B01C25">
        <w:tc>
          <w:tcPr>
            <w:tcW w:w="6232"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78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782" w:type="dxa"/>
            <w:vAlign w:val="center"/>
          </w:tcPr>
          <w:p w:rsidR="00AC34B0" w:rsidRPr="00FD1EE4" w:rsidRDefault="005E4C8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E4C8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495D87">
      <w:pPr>
        <w:numPr>
          <w:ilvl w:val="0"/>
          <w:numId w:val="4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495D87" w:rsidP="00495D87">
      <w:p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1.7</w:t>
      </w:r>
      <w:r w:rsidR="00AC34B0">
        <w:rPr>
          <w:rFonts w:ascii="GHEA Grapalat" w:eastAsia="GHEA Grapalat" w:hAnsi="GHEA Grapalat" w:cs="GHEA Grapalat"/>
          <w:i/>
          <w:color w:val="000000"/>
        </w:rPr>
        <w:t xml:space="preserve">Участие государства или </w:t>
      </w:r>
      <w:r w:rsidR="00AC34B0"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5"/>
      </w:tblGrid>
      <w:tr w:rsidR="00AC34B0" w:rsidRPr="00FD1EE4" w:rsidTr="00B01C25">
        <w:tc>
          <w:tcPr>
            <w:tcW w:w="6232" w:type="dxa"/>
            <w:shd w:val="clear" w:color="auto" w:fill="D9E2F3"/>
            <w:vAlign w:val="center"/>
          </w:tcPr>
          <w:p w:rsidR="00AC34B0" w:rsidRPr="00495D87" w:rsidRDefault="00AC34B0" w:rsidP="00495D87">
            <w:pPr>
              <w:pStyle w:val="aff"/>
              <w:numPr>
                <w:ilvl w:val="2"/>
                <w:numId w:val="42"/>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Название государства</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785" w:type="dxa"/>
            <w:vAlign w:val="center"/>
          </w:tcPr>
          <w:p w:rsidR="00AC34B0" w:rsidRPr="00FD1EE4" w:rsidRDefault="005E4C8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E4C8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495D87">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5"/>
      </w:tblGrid>
      <w:tr w:rsidR="00AC34B0" w:rsidRPr="00FD1EE4" w:rsidTr="00B01C25">
        <w:tc>
          <w:tcPr>
            <w:tcW w:w="6232" w:type="dxa"/>
            <w:shd w:val="clear" w:color="auto" w:fill="D9E2F3"/>
            <w:vAlign w:val="center"/>
          </w:tcPr>
          <w:p w:rsidR="00AC34B0" w:rsidRPr="00B047A2"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7666EB">
        <w:trPr>
          <w:trHeight w:val="1088"/>
        </w:trPr>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785" w:type="dxa"/>
            <w:vAlign w:val="center"/>
          </w:tcPr>
          <w:p w:rsidR="00AC34B0" w:rsidRPr="00FD1EE4" w:rsidRDefault="005E4C8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E4C8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B01C25">
      <w:pPr>
        <w:rPr>
          <w:rFonts w:ascii="GHEA Grapalat" w:eastAsia="GHEA Grapalat" w:hAnsi="GHEA Grapalat" w:cs="GHEA Grapalat"/>
          <w:b/>
          <w:color w:val="000000"/>
        </w:rPr>
      </w:pPr>
      <w:r w:rsidRPr="00FD1EE4">
        <w:rPr>
          <w:rFonts w:ascii="GHEA Grapalat" w:hAnsi="GHEA Grapalat"/>
        </w:rPr>
        <w:br w:type="page"/>
      </w:r>
      <w:r>
        <w:rPr>
          <w:rFonts w:ascii="GHEA Grapalat" w:eastAsia="GHEA Grapalat" w:hAnsi="GHEA Grapalat" w:cs="GHEA Grapalat"/>
          <w:b/>
          <w:color w:val="000000"/>
        </w:rPr>
        <w:lastRenderedPageBreak/>
        <w:t>Данные реального бенефициара</w:t>
      </w:r>
    </w:p>
    <w:p w:rsidR="00AC34B0" w:rsidRPr="00FD1EE4"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5"/>
      </w:tblGrid>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83"/>
        <w:gridCol w:w="2977"/>
      </w:tblGrid>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495D87">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6"/>
      </w:tblGrid>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6"/>
      </w:tblGrid>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7"/>
      </w:tblGrid>
      <w:tr w:rsidR="00AC34B0" w:rsidRPr="00FD1EE4" w:rsidTr="00DF1F49">
        <w:trPr>
          <w:trHeight w:val="924"/>
        </w:trPr>
        <w:tc>
          <w:tcPr>
            <w:tcW w:w="9016" w:type="dxa"/>
            <w:gridSpan w:val="2"/>
            <w:vAlign w:val="center"/>
          </w:tcPr>
          <w:p w:rsidR="00AC34B0" w:rsidRPr="00FD1EE4" w:rsidRDefault="005E4C8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B01C25">
        <w:trPr>
          <w:trHeight w:val="684"/>
        </w:trPr>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067"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1282"/>
        </w:trPr>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067" w:type="dxa"/>
            <w:vAlign w:val="center"/>
          </w:tcPr>
          <w:p w:rsidR="00AC34B0" w:rsidRPr="006B364D" w:rsidRDefault="005E4C8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E4C8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E4C8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E4C8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495D87">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7"/>
      </w:tblGrid>
      <w:tr w:rsidR="00AC34B0" w:rsidRPr="00FD1EE4" w:rsidTr="00DF1F49">
        <w:trPr>
          <w:trHeight w:val="924"/>
        </w:trPr>
        <w:tc>
          <w:tcPr>
            <w:tcW w:w="9016" w:type="dxa"/>
            <w:gridSpan w:val="2"/>
            <w:vAlign w:val="center"/>
          </w:tcPr>
          <w:p w:rsidR="00AC34B0" w:rsidRPr="00FD1EE4" w:rsidRDefault="005E4C8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B01C25">
        <w:trPr>
          <w:trHeight w:val="684"/>
        </w:trPr>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067"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1282"/>
        </w:trPr>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3067" w:type="dxa"/>
            <w:vAlign w:val="center"/>
          </w:tcPr>
          <w:p w:rsidR="00AC34B0" w:rsidRPr="00C843BA" w:rsidRDefault="005E4C8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E4C8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E4C8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E4C8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E4C8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E4C8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10"/>
      </w:tblGrid>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210" w:type="dxa"/>
            <w:vAlign w:val="center"/>
          </w:tcPr>
          <w:p w:rsidR="00AC34B0" w:rsidRPr="00B23852" w:rsidRDefault="005E4C8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E4C8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210" w:type="dxa"/>
            <w:vAlign w:val="center"/>
          </w:tcPr>
          <w:p w:rsidR="00AC34B0" w:rsidRPr="005600B4" w:rsidRDefault="005E4C8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E4C8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495D87">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10"/>
      </w:tblGrid>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3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321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F0799A">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495D87">
      <w:pPr>
        <w:numPr>
          <w:ilvl w:val="0"/>
          <w:numId w:val="4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495D87" w:rsidP="00495D87">
      <w:p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2.1</w:t>
      </w:r>
      <w:r w:rsidR="00AC34B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8"/>
      </w:tblGrid>
      <w:tr w:rsidR="00AC34B0" w:rsidRPr="00FD1EE4" w:rsidTr="00B01C25">
        <w:tc>
          <w:tcPr>
            <w:tcW w:w="5807" w:type="dxa"/>
            <w:shd w:val="clear" w:color="auto" w:fill="D9E2F3"/>
            <w:vAlign w:val="center"/>
          </w:tcPr>
          <w:p w:rsidR="00AC34B0" w:rsidRPr="00FD1EE4" w:rsidRDefault="00495D87" w:rsidP="00495D87">
            <w:p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color w:val="000000"/>
              </w:rPr>
              <w:lastRenderedPageBreak/>
              <w:t>2.1.1</w:t>
            </w:r>
            <w:r w:rsidR="00AC34B0">
              <w:rPr>
                <w:rFonts w:ascii="GHEA Grapalat" w:eastAsia="GHEA Grapalat" w:hAnsi="GHEA Grapalat" w:cs="GHEA Grapalat"/>
                <w:color w:val="000000"/>
              </w:rPr>
              <w:t>Наименование</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495D87" w:rsidP="00495D87">
            <w:p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color w:val="000000"/>
              </w:rPr>
              <w:t>2.1.2</w:t>
            </w:r>
            <w:r w:rsidR="00AC34B0">
              <w:rPr>
                <w:rFonts w:ascii="GHEA Grapalat" w:eastAsia="GHEA Grapalat" w:hAnsi="GHEA Grapalat" w:cs="GHEA Grapalat"/>
                <w:color w:val="000000"/>
              </w:rPr>
              <w:t>Наименование латинскими буквами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495D87" w:rsidRDefault="00AC34B0" w:rsidP="00495D87">
            <w:pPr>
              <w:pStyle w:val="aff"/>
              <w:numPr>
                <w:ilvl w:val="2"/>
                <w:numId w:val="43"/>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Номер государственной регистрации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495D87">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AC34B0" w:rsidRPr="00FD1EE4" w:rsidTr="00B01C25">
        <w:trPr>
          <w:trHeight w:val="853"/>
        </w:trPr>
        <w:tc>
          <w:tcPr>
            <w:tcW w:w="5665" w:type="dxa"/>
            <w:vMerge w:val="restart"/>
            <w:shd w:val="clear" w:color="auto" w:fill="D9E2F3"/>
            <w:vAlign w:val="center"/>
          </w:tcPr>
          <w:p w:rsidR="00AC34B0" w:rsidRPr="00495D87" w:rsidRDefault="00AC34B0" w:rsidP="00495D87">
            <w:pPr>
              <w:pStyle w:val="aff"/>
              <w:numPr>
                <w:ilvl w:val="2"/>
                <w:numId w:val="44"/>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335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850"/>
        </w:trPr>
        <w:tc>
          <w:tcPr>
            <w:tcW w:w="5665" w:type="dxa"/>
            <w:vMerge/>
            <w:shd w:val="clear" w:color="auto" w:fill="D9E2F3"/>
            <w:vAlign w:val="center"/>
          </w:tcPr>
          <w:p w:rsidR="00AC34B0" w:rsidRPr="00FD1EE4" w:rsidRDefault="00AC34B0" w:rsidP="00495D87">
            <w:pPr>
              <w:numPr>
                <w:ilvl w:val="2"/>
                <w:numId w:val="44"/>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850"/>
        </w:trPr>
        <w:tc>
          <w:tcPr>
            <w:tcW w:w="5665" w:type="dxa"/>
            <w:vMerge/>
            <w:shd w:val="clear" w:color="auto" w:fill="D9E2F3"/>
            <w:vAlign w:val="center"/>
          </w:tcPr>
          <w:p w:rsidR="00AC34B0" w:rsidRPr="00FD1EE4" w:rsidRDefault="00AC34B0" w:rsidP="00495D87">
            <w:pPr>
              <w:numPr>
                <w:ilvl w:val="2"/>
                <w:numId w:val="44"/>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850"/>
        </w:trPr>
        <w:tc>
          <w:tcPr>
            <w:tcW w:w="5665" w:type="dxa"/>
            <w:vMerge/>
            <w:shd w:val="clear" w:color="auto" w:fill="D9E2F3"/>
            <w:vAlign w:val="center"/>
          </w:tcPr>
          <w:p w:rsidR="00AC34B0" w:rsidRPr="00FD1EE4" w:rsidRDefault="00AC34B0" w:rsidP="00495D87">
            <w:pPr>
              <w:numPr>
                <w:ilvl w:val="2"/>
                <w:numId w:val="44"/>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850"/>
        </w:trPr>
        <w:tc>
          <w:tcPr>
            <w:tcW w:w="5665" w:type="dxa"/>
            <w:vMerge/>
            <w:shd w:val="clear" w:color="auto" w:fill="D9E2F3"/>
            <w:vAlign w:val="center"/>
          </w:tcPr>
          <w:p w:rsidR="00AC34B0" w:rsidRPr="00FD1EE4" w:rsidRDefault="00AC34B0" w:rsidP="00495D87">
            <w:pPr>
              <w:numPr>
                <w:ilvl w:val="2"/>
                <w:numId w:val="44"/>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495D87">
      <w:pPr>
        <w:numPr>
          <w:ilvl w:val="1"/>
          <w:numId w:val="4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8"/>
      </w:tblGrid>
      <w:tr w:rsidR="00AC34B0" w:rsidRPr="00FD1EE4" w:rsidTr="00B01C25">
        <w:tc>
          <w:tcPr>
            <w:tcW w:w="5807" w:type="dxa"/>
            <w:shd w:val="clear" w:color="auto" w:fill="D9E2F3"/>
            <w:vAlign w:val="center"/>
          </w:tcPr>
          <w:p w:rsidR="00AC34B0" w:rsidRPr="00FD1EE4" w:rsidRDefault="00AC34B0" w:rsidP="00495D87">
            <w:pPr>
              <w:numPr>
                <w:ilvl w:val="2"/>
                <w:numId w:val="4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495D87" w:rsidRDefault="00AC34B0" w:rsidP="00495D87">
      <w:pPr>
        <w:pStyle w:val="aff"/>
        <w:pBdr>
          <w:top w:val="nil"/>
          <w:left w:val="nil"/>
          <w:bottom w:val="nil"/>
          <w:right w:val="nil"/>
          <w:between w:val="nil"/>
        </w:pBdr>
        <w:ind w:left="480"/>
        <w:rPr>
          <w:rFonts w:ascii="GHEA Grapalat" w:eastAsia="GHEA Grapalat" w:hAnsi="GHEA Grapalat" w:cs="GHEA Grapalat"/>
          <w:b/>
          <w:color w:val="000000"/>
        </w:rPr>
      </w:pPr>
      <w:r w:rsidRPr="00495D87">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256"/>
      </w:tblGrid>
      <w:tr w:rsidR="00AC34B0" w:rsidRPr="00FD1EE4" w:rsidTr="00F0799A">
        <w:trPr>
          <w:trHeight w:val="801"/>
        </w:trPr>
        <w:tc>
          <w:tcPr>
            <w:tcW w:w="925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F0799A">
        <w:trPr>
          <w:trHeight w:val="7561"/>
        </w:trPr>
        <w:tc>
          <w:tcPr>
            <w:tcW w:w="925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F0799A">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w:t>
      </w:r>
      <w:r w:rsidRPr="000306ED">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w:t>
      </w:r>
      <w:r w:rsidRPr="000306ED">
        <w:rPr>
          <w:rFonts w:ascii="GHEA Grapalat" w:hAnsi="GHEA Grapalat"/>
          <w:lang w:val="hy-AM"/>
        </w:rPr>
        <w:lastRenderedPageBreak/>
        <w:t>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DB6B33" w:rsidRPr="00F0799A" w:rsidRDefault="00AC34B0" w:rsidP="00F0799A">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r w:rsidR="00DB6B33">
        <w:rPr>
          <w:rFonts w:ascii="GHEA Grapalat" w:hAnsi="GHEA Grapalat"/>
          <w:b/>
        </w:rPr>
        <w:br w:type="page"/>
      </w:r>
    </w:p>
    <w:p w:rsidR="00022801" w:rsidRDefault="00022801" w:rsidP="00F0799A">
      <w:pPr>
        <w:pStyle w:val="31"/>
        <w:widowControl w:val="0"/>
        <w:spacing w:line="240" w:lineRule="auto"/>
        <w:ind w:firstLine="0"/>
        <w:jc w:val="right"/>
        <w:rPr>
          <w:rFonts w:ascii="GHEA Grapalat" w:hAnsi="GHEA Grapalat"/>
          <w:b/>
          <w:sz w:val="24"/>
          <w:szCs w:val="24"/>
        </w:rPr>
      </w:pPr>
    </w:p>
    <w:p w:rsidR="00022801" w:rsidRDefault="00022801" w:rsidP="00F0799A">
      <w:pPr>
        <w:pStyle w:val="31"/>
        <w:widowControl w:val="0"/>
        <w:spacing w:line="240" w:lineRule="auto"/>
        <w:ind w:firstLine="0"/>
        <w:jc w:val="right"/>
        <w:rPr>
          <w:rFonts w:ascii="GHEA Grapalat" w:hAnsi="GHEA Grapalat"/>
          <w:b/>
          <w:sz w:val="24"/>
          <w:szCs w:val="24"/>
        </w:rPr>
      </w:pPr>
    </w:p>
    <w:p w:rsidR="00B2572B" w:rsidRPr="00DC619D" w:rsidRDefault="00B2572B" w:rsidP="00F0799A">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74078C" w:rsidRPr="0074078C" w:rsidRDefault="0074078C"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696D74">
        <w:rPr>
          <w:rFonts w:ascii="GHEA Grapalat" w:hAnsi="GHEA Grapalat"/>
          <w:b/>
          <w:lang w:val="af-ZA"/>
        </w:rPr>
        <w:t>ԵՋԷԿ-ԳՀԾՁԲ-26/41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B2C91">
        <w:rPr>
          <w:rFonts w:ascii="GHEA Grapalat" w:hAnsi="GHEA Grapalat"/>
          <w:spacing w:val="-6"/>
        </w:rPr>
        <w:t>запрос котировок</w:t>
      </w:r>
      <w:r w:rsidRPr="005744FC">
        <w:rPr>
          <w:rFonts w:ascii="GHEA Grapalat" w:hAnsi="GHEA Grapalat"/>
          <w:spacing w:val="-6"/>
        </w:rPr>
        <w:t xml:space="preserve"> под кодом </w:t>
      </w:r>
      <w:r w:rsidR="00696D74">
        <w:rPr>
          <w:rFonts w:ascii="GHEA Grapalat" w:hAnsi="GHEA Grapalat"/>
          <w:b/>
          <w:sz w:val="20"/>
          <w:szCs w:val="20"/>
          <w:lang w:val="af-ZA"/>
        </w:rPr>
        <w:t>ԵՋԷԿ-ԳՀԾՁԲ-26/41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975"/>
        <w:gridCol w:w="1701"/>
        <w:gridCol w:w="1559"/>
        <w:gridCol w:w="1649"/>
      </w:tblGrid>
      <w:tr w:rsidR="003D2166" w:rsidRPr="005744FC" w:rsidTr="006846C2">
        <w:trPr>
          <w:trHeight w:val="916"/>
          <w:jc w:val="center"/>
        </w:trPr>
        <w:tc>
          <w:tcPr>
            <w:tcW w:w="1345"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975"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6846C2">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975"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96D74" w:rsidRPr="005744FC" w:rsidTr="00176263">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rsidR="00696D74" w:rsidRPr="005744FC" w:rsidRDefault="00696D74" w:rsidP="00696D74">
            <w:pPr>
              <w:widowControl w:val="0"/>
              <w:jc w:val="center"/>
              <w:rPr>
                <w:rFonts w:ascii="GHEA Grapalat" w:hAnsi="GHEA Grapalat"/>
                <w:b/>
                <w:bCs/>
                <w:sz w:val="20"/>
                <w:szCs w:val="20"/>
              </w:rPr>
            </w:pPr>
            <w:r w:rsidRPr="005744FC">
              <w:rPr>
                <w:rFonts w:ascii="GHEA Grapalat" w:hAnsi="GHEA Grapalat"/>
                <w:b/>
                <w:sz w:val="20"/>
                <w:szCs w:val="20"/>
              </w:rPr>
              <w:t>1</w:t>
            </w:r>
          </w:p>
        </w:tc>
        <w:tc>
          <w:tcPr>
            <w:tcW w:w="2975" w:type="dxa"/>
            <w:vAlign w:val="center"/>
          </w:tcPr>
          <w:p w:rsidR="00696D74" w:rsidRPr="00B01295" w:rsidRDefault="00696D74" w:rsidP="00696D74">
            <w:pPr>
              <w:pStyle w:val="23"/>
              <w:spacing w:line="240" w:lineRule="auto"/>
              <w:rPr>
                <w:rFonts w:ascii="GHEA Grapalat" w:hAnsi="GHEA Grapalat"/>
                <w:sz w:val="14"/>
                <w:szCs w:val="14"/>
                <w:u w:val="single"/>
                <w:vertAlign w:val="subscript"/>
              </w:rPr>
            </w:pPr>
            <w:r w:rsidRPr="0021275C">
              <w:rPr>
                <w:rFonts w:ascii="GHEA Grapalat" w:hAnsi="GHEA Grapalat"/>
                <w:sz w:val="18"/>
                <w:szCs w:val="18"/>
              </w:rPr>
              <w:t>Услуги по техническому осмотру и оценке рыночной стоимости транспортных средств.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96D74" w:rsidRPr="005744FC" w:rsidRDefault="00696D74" w:rsidP="00696D7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6D74" w:rsidRPr="005744FC" w:rsidRDefault="00696D74" w:rsidP="00696D7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96D74" w:rsidRPr="005744FC" w:rsidRDefault="00696D74" w:rsidP="00696D74">
            <w:pPr>
              <w:widowControl w:val="0"/>
              <w:jc w:val="center"/>
              <w:rPr>
                <w:rFonts w:ascii="GHEA Grapalat" w:hAnsi="GHEA Grapalat"/>
                <w:sz w:val="20"/>
                <w:szCs w:val="20"/>
              </w:rPr>
            </w:pPr>
          </w:p>
        </w:tc>
      </w:tr>
    </w:tbl>
    <w:p w:rsidR="00022801" w:rsidRDefault="00022801" w:rsidP="00022801">
      <w:pPr>
        <w:widowControl w:val="0"/>
        <w:tabs>
          <w:tab w:val="left" w:pos="6804"/>
        </w:tabs>
        <w:rPr>
          <w:rFonts w:ascii="GHEA Grapalat" w:hAnsi="GHEA Grapalat"/>
        </w:rPr>
      </w:pPr>
    </w:p>
    <w:p w:rsidR="00022801" w:rsidRDefault="00022801" w:rsidP="00022801">
      <w:pPr>
        <w:widowControl w:val="0"/>
        <w:tabs>
          <w:tab w:val="left" w:pos="6804"/>
        </w:tabs>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01C25" w:rsidRDefault="00B01C25" w:rsidP="00B01C25">
      <w:pPr>
        <w:pStyle w:val="31"/>
        <w:tabs>
          <w:tab w:val="left" w:pos="1253"/>
        </w:tabs>
        <w:spacing w:line="240" w:lineRule="auto"/>
        <w:rPr>
          <w:rFonts w:ascii="GHEA Grapalat" w:hAnsi="GHEA Grapalat"/>
          <w:b/>
        </w:rPr>
      </w:pPr>
    </w:p>
    <w:p w:rsidR="00B01C25" w:rsidRDefault="00B01C25" w:rsidP="00B01C25">
      <w:pPr>
        <w:pStyle w:val="31"/>
        <w:tabs>
          <w:tab w:val="left" w:pos="1253"/>
        </w:tabs>
        <w:spacing w:line="240" w:lineRule="auto"/>
        <w:rPr>
          <w:rFonts w:ascii="GHEA Grapalat" w:hAnsi="GHEA Grapalat"/>
          <w:b/>
        </w:rPr>
      </w:pPr>
    </w:p>
    <w:p w:rsidR="00B01C25" w:rsidRDefault="00B01C25" w:rsidP="00B01C25">
      <w:pPr>
        <w:pStyle w:val="31"/>
        <w:tabs>
          <w:tab w:val="left" w:pos="1253"/>
        </w:tabs>
        <w:spacing w:line="240" w:lineRule="auto"/>
        <w:rPr>
          <w:rFonts w:ascii="GHEA Grapalat" w:hAnsi="GHEA Grapalat"/>
          <w:b/>
        </w:rPr>
      </w:pPr>
    </w:p>
    <w:p w:rsidR="00B01C25" w:rsidRDefault="00B01C25" w:rsidP="00B01C25">
      <w:pPr>
        <w:pStyle w:val="31"/>
        <w:tabs>
          <w:tab w:val="left" w:pos="1253"/>
        </w:tabs>
        <w:spacing w:line="240" w:lineRule="auto"/>
        <w:rPr>
          <w:rFonts w:ascii="GHEA Grapalat" w:hAnsi="GHEA Grapalat"/>
          <w:b/>
        </w:rPr>
      </w:pPr>
    </w:p>
    <w:p w:rsidR="00B01C25" w:rsidRDefault="00B01C25" w:rsidP="00B01C25">
      <w:pPr>
        <w:pStyle w:val="31"/>
        <w:tabs>
          <w:tab w:val="left" w:pos="1253"/>
        </w:tabs>
        <w:spacing w:line="240" w:lineRule="auto"/>
        <w:rPr>
          <w:rFonts w:ascii="GHEA Grapalat" w:hAnsi="GHEA Grapalat"/>
          <w:b/>
        </w:rPr>
      </w:pPr>
    </w:p>
    <w:p w:rsidR="00B01C25" w:rsidRDefault="00B01C25" w:rsidP="00B01C25">
      <w:pPr>
        <w:pStyle w:val="31"/>
        <w:widowControl w:val="0"/>
        <w:spacing w:line="240" w:lineRule="auto"/>
        <w:ind w:firstLine="0"/>
        <w:jc w:val="right"/>
        <w:rPr>
          <w:rFonts w:ascii="GHEA Grapalat" w:hAnsi="GHEA Grapalat"/>
          <w:b/>
        </w:rPr>
      </w:pPr>
    </w:p>
    <w:p w:rsidR="00B01C25" w:rsidRDefault="00B01C25" w:rsidP="00B01C25">
      <w:pPr>
        <w:pStyle w:val="31"/>
        <w:widowControl w:val="0"/>
        <w:spacing w:line="240" w:lineRule="auto"/>
        <w:ind w:firstLine="0"/>
        <w:jc w:val="right"/>
        <w:rPr>
          <w:rFonts w:ascii="GHEA Grapalat" w:hAnsi="GHEA Grapalat"/>
          <w:b/>
        </w:rPr>
      </w:pPr>
    </w:p>
    <w:p w:rsidR="00B01C25" w:rsidRDefault="00B01C25" w:rsidP="00B01C25">
      <w:pPr>
        <w:pStyle w:val="31"/>
        <w:widowControl w:val="0"/>
        <w:spacing w:line="240" w:lineRule="auto"/>
        <w:ind w:firstLine="0"/>
        <w:jc w:val="right"/>
        <w:rPr>
          <w:rFonts w:ascii="GHEA Grapalat" w:hAnsi="GHEA Grapalat"/>
          <w:b/>
        </w:rPr>
      </w:pPr>
    </w:p>
    <w:p w:rsidR="005947E0" w:rsidRDefault="005947E0" w:rsidP="00B01C25">
      <w:pPr>
        <w:pStyle w:val="31"/>
        <w:widowControl w:val="0"/>
        <w:spacing w:line="240" w:lineRule="auto"/>
        <w:ind w:firstLine="0"/>
        <w:jc w:val="right"/>
        <w:rPr>
          <w:rFonts w:ascii="GHEA Grapalat" w:hAnsi="GHEA Grapalat"/>
          <w:b/>
        </w:rPr>
      </w:pPr>
    </w:p>
    <w:p w:rsidR="005947E0" w:rsidRDefault="005947E0" w:rsidP="00B01C25">
      <w:pPr>
        <w:pStyle w:val="31"/>
        <w:widowControl w:val="0"/>
        <w:spacing w:line="240" w:lineRule="auto"/>
        <w:ind w:firstLine="0"/>
        <w:jc w:val="right"/>
        <w:rPr>
          <w:rFonts w:ascii="GHEA Grapalat" w:hAnsi="GHEA Grapalat"/>
          <w:b/>
        </w:rPr>
      </w:pPr>
    </w:p>
    <w:p w:rsidR="005947E0" w:rsidRDefault="005947E0" w:rsidP="00B01C25">
      <w:pPr>
        <w:pStyle w:val="31"/>
        <w:widowControl w:val="0"/>
        <w:spacing w:line="240" w:lineRule="auto"/>
        <w:ind w:firstLine="0"/>
        <w:jc w:val="right"/>
        <w:rPr>
          <w:rFonts w:ascii="GHEA Grapalat" w:hAnsi="GHEA Grapalat"/>
          <w:b/>
        </w:rPr>
      </w:pPr>
    </w:p>
    <w:p w:rsidR="005947E0" w:rsidRDefault="005947E0" w:rsidP="00B01C25">
      <w:pPr>
        <w:pStyle w:val="31"/>
        <w:widowControl w:val="0"/>
        <w:spacing w:line="240" w:lineRule="auto"/>
        <w:ind w:firstLine="0"/>
        <w:jc w:val="right"/>
        <w:rPr>
          <w:rFonts w:ascii="GHEA Grapalat" w:hAnsi="GHEA Grapalat"/>
          <w:b/>
        </w:rPr>
      </w:pPr>
    </w:p>
    <w:p w:rsidR="005947E0" w:rsidRDefault="005947E0" w:rsidP="00B01C25">
      <w:pPr>
        <w:pStyle w:val="31"/>
        <w:widowControl w:val="0"/>
        <w:spacing w:line="240" w:lineRule="auto"/>
        <w:ind w:firstLine="0"/>
        <w:jc w:val="right"/>
        <w:rPr>
          <w:rFonts w:ascii="GHEA Grapalat" w:hAnsi="GHEA Grapalat"/>
          <w:b/>
        </w:rPr>
      </w:pPr>
    </w:p>
    <w:p w:rsidR="005947E0" w:rsidRDefault="005947E0" w:rsidP="00B01C25">
      <w:pPr>
        <w:pStyle w:val="31"/>
        <w:widowControl w:val="0"/>
        <w:spacing w:line="240" w:lineRule="auto"/>
        <w:ind w:firstLine="0"/>
        <w:jc w:val="right"/>
        <w:rPr>
          <w:rFonts w:ascii="GHEA Grapalat" w:hAnsi="GHEA Grapalat"/>
          <w:b/>
        </w:rPr>
      </w:pPr>
    </w:p>
    <w:p w:rsidR="005947E0" w:rsidRDefault="005947E0" w:rsidP="00B01C25">
      <w:pPr>
        <w:pStyle w:val="31"/>
        <w:widowControl w:val="0"/>
        <w:spacing w:line="240" w:lineRule="auto"/>
        <w:ind w:firstLine="0"/>
        <w:jc w:val="right"/>
        <w:rPr>
          <w:rFonts w:ascii="GHEA Grapalat" w:hAnsi="GHEA Grapalat"/>
          <w:b/>
        </w:rPr>
      </w:pPr>
    </w:p>
    <w:p w:rsidR="005947E0" w:rsidRDefault="005947E0" w:rsidP="00B01C25">
      <w:pPr>
        <w:pStyle w:val="31"/>
        <w:widowControl w:val="0"/>
        <w:spacing w:line="240" w:lineRule="auto"/>
        <w:ind w:firstLine="0"/>
        <w:jc w:val="right"/>
        <w:rPr>
          <w:rFonts w:ascii="GHEA Grapalat" w:hAnsi="GHEA Grapalat"/>
          <w:b/>
        </w:rPr>
      </w:pPr>
    </w:p>
    <w:p w:rsidR="003D2FE2" w:rsidRPr="00503411" w:rsidRDefault="003D2FE2" w:rsidP="00F0799A">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74078C" w:rsidRPr="0074078C" w:rsidRDefault="0074078C"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696D74">
        <w:rPr>
          <w:rFonts w:ascii="GHEA Grapalat" w:hAnsi="GHEA Grapalat"/>
          <w:b/>
          <w:lang w:val="af-ZA"/>
        </w:rPr>
        <w:t>ԵՋԷԿ-ԳՀԾՁԲ-26/41</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B2C91">
        <w:rPr>
          <w:rFonts w:ascii="GHEA Grapalat" w:hAnsi="GHEA Grapalat"/>
          <w:spacing w:val="-6"/>
          <w:sz w:val="22"/>
          <w:szCs w:val="22"/>
        </w:rPr>
        <w:t xml:space="preserve">ЗАО Ереванская ТЭЦ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96D74">
        <w:rPr>
          <w:rFonts w:ascii="GHEA Grapalat" w:hAnsi="GHEA Grapalat"/>
          <w:b/>
          <w:sz w:val="20"/>
          <w:szCs w:val="20"/>
          <w:lang w:val="af-ZA"/>
        </w:rPr>
        <w:t>ԵՋԷԿ-ԳՀԾՁԲ-26/41</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5B2C91">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5B2C91">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5B2C9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5B2C91">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5B2C9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5B2C9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5B2C91">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5B2C91">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5B2C9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5B2C91">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5B2C9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5B2C91">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E752B6" w:rsidRDefault="000211F4" w:rsidP="005B2C91">
      <w:pPr>
        <w:widowControl w:val="0"/>
        <w:spacing w:after="160"/>
        <w:jc w:val="both"/>
        <w:rPr>
          <w:rFonts w:ascii="GHEA Grapalat" w:hAnsi="GHEA Grapalat"/>
          <w:b/>
          <w:lang w:val="hy-AM"/>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343" w:type="dxa"/>
        <w:tblLook w:val="0000" w:firstRow="0" w:lastRow="0" w:firstColumn="0" w:lastColumn="0" w:noHBand="0" w:noVBand="0"/>
      </w:tblPr>
      <w:tblGrid>
        <w:gridCol w:w="5616"/>
        <w:gridCol w:w="4727"/>
      </w:tblGrid>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01C25">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01C25">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01C25">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01C25">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B2C9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B2C91">
              <w:rPr>
                <w:rFonts w:ascii="GHEA Grapalat" w:hAnsi="GHEA Grapalat"/>
              </w:rPr>
              <w:t xml:space="preserve"> ЗАО Ереванская ТЭЦ</w:t>
            </w:r>
          </w:p>
        </w:tc>
      </w:tr>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01C25">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B2C91">
              <w:rPr>
                <w:rFonts w:ascii="GHEA Grapalat" w:hAnsi="GHEA Grapalat"/>
              </w:rPr>
              <w:t xml:space="preserve"> 02205028</w:t>
            </w:r>
          </w:p>
        </w:tc>
      </w:tr>
      <w:tr w:rsidR="00E752B6" w:rsidRPr="00B138F3" w:rsidTr="00B01C25">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D57A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D57A4">
              <w:rPr>
                <w:rFonts w:ascii="GHEA Grapalat" w:hAnsi="GHEA Grapalat"/>
              </w:rPr>
              <w:t xml:space="preserve"> ЗАО </w:t>
            </w:r>
            <w:proofErr w:type="spellStart"/>
            <w:r w:rsidR="005B2C91">
              <w:rPr>
                <w:rFonts w:ascii="GHEA Grapalat" w:hAnsi="GHEA Grapalat"/>
              </w:rPr>
              <w:t>А</w:t>
            </w:r>
            <w:r w:rsidR="004D57A4">
              <w:rPr>
                <w:rFonts w:ascii="GHEA Grapalat" w:hAnsi="GHEA Grapalat"/>
              </w:rPr>
              <w:t>р</w:t>
            </w:r>
            <w:r w:rsidR="005B2C91">
              <w:rPr>
                <w:rFonts w:ascii="GHEA Grapalat" w:hAnsi="GHEA Grapalat"/>
              </w:rPr>
              <w:t>д</w:t>
            </w:r>
            <w:r w:rsidR="004D57A4">
              <w:rPr>
                <w:rFonts w:ascii="GHEA Grapalat" w:hAnsi="GHEA Grapalat"/>
              </w:rPr>
              <w:t>шинбанк</w:t>
            </w:r>
            <w:proofErr w:type="spellEnd"/>
            <w:r w:rsidR="004D57A4">
              <w:rPr>
                <w:rFonts w:ascii="GHEA Grapalat" w:hAnsi="GHEA Grapalat"/>
              </w:rPr>
              <w:t xml:space="preserve"> </w:t>
            </w:r>
            <w:proofErr w:type="spellStart"/>
            <w:r w:rsidR="004D57A4">
              <w:rPr>
                <w:rFonts w:ascii="GHEA Grapalat" w:hAnsi="GHEA Grapalat"/>
              </w:rPr>
              <w:t>Шенгавитское</w:t>
            </w:r>
            <w:proofErr w:type="spellEnd"/>
            <w:r w:rsidR="004D57A4">
              <w:rPr>
                <w:rFonts w:ascii="GHEA Grapalat" w:hAnsi="GHEA Grapalat"/>
              </w:rPr>
              <w:t xml:space="preserve"> отд.</w:t>
            </w:r>
          </w:p>
        </w:tc>
      </w:tr>
      <w:tr w:rsidR="00E752B6" w:rsidRPr="00B138F3" w:rsidTr="00B01C25">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4D57A4">
              <w:rPr>
                <w:rFonts w:ascii="GHEA Grapalat" w:hAnsi="GHEA Grapalat"/>
              </w:rPr>
              <w:t xml:space="preserve"> 2473600002170010</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01C25">
        <w:trPr>
          <w:trHeight w:val="424"/>
        </w:trPr>
        <w:tc>
          <w:tcPr>
            <w:tcW w:w="10343"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01C25">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01C25">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01C25">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4727"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B01C25">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4727"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01C25">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727"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936CDF" w:rsidRDefault="00936CD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0A214C" w:rsidRPr="007666EB" w:rsidRDefault="000A214C" w:rsidP="00F0799A">
      <w:pPr>
        <w:widowControl w:val="0"/>
        <w:jc w:val="right"/>
        <w:rPr>
          <w:rFonts w:ascii="GHEA Grapalat" w:hAnsi="GHEA Grapalat" w:cs="GHEA Grapalat"/>
          <w:i/>
        </w:rPr>
      </w:pPr>
      <w:r w:rsidRPr="007666EB">
        <w:rPr>
          <w:rFonts w:ascii="GHEA Grapalat" w:hAnsi="GHEA Grapalat"/>
          <w:i/>
        </w:rPr>
        <w:t>Приложение № 5.1</w:t>
      </w:r>
    </w:p>
    <w:p w:rsidR="0074078C" w:rsidRPr="0074078C" w:rsidRDefault="0074078C"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696D74">
        <w:rPr>
          <w:rFonts w:ascii="GHEA Grapalat" w:hAnsi="GHEA Grapalat"/>
          <w:b/>
          <w:lang w:val="af-ZA"/>
        </w:rPr>
        <w:t>ԵՋԷԿ-ԳՀԾՁԲ-26/41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B3328">
        <w:rPr>
          <w:rFonts w:ascii="GHEA Grapalat" w:hAnsi="GHEA Grapalat"/>
          <w:spacing w:val="-6"/>
        </w:rPr>
        <w:t xml:space="preserve">ЗАО </w:t>
      </w:r>
      <w:proofErr w:type="spellStart"/>
      <w:r w:rsidR="001B3328">
        <w:rPr>
          <w:rFonts w:ascii="GHEA Grapalat" w:hAnsi="GHEA Grapalat"/>
          <w:spacing w:val="-6"/>
        </w:rPr>
        <w:t>Ерванская</w:t>
      </w:r>
      <w:proofErr w:type="spellEnd"/>
      <w:r w:rsidR="001B3328">
        <w:rPr>
          <w:rFonts w:ascii="GHEA Grapalat" w:hAnsi="GHEA Grapalat"/>
          <w:spacing w:val="-6"/>
        </w:rPr>
        <w:t xml:space="preserve"> ТЭЦ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1B3328" w:rsidRPr="001B3328" w:rsidRDefault="000A214C" w:rsidP="001B3328">
      <w:pPr>
        <w:pStyle w:val="31"/>
        <w:widowControl w:val="0"/>
        <w:spacing w:after="160" w:line="240" w:lineRule="auto"/>
        <w:rPr>
          <w:rFonts w:ascii="GHEA Grapalat" w:hAnsi="GHEA Grapalat"/>
          <w:b/>
          <w:sz w:val="24"/>
          <w:szCs w:val="24"/>
          <w:lang w:val="af-ZA"/>
        </w:rPr>
      </w:pPr>
      <w:r w:rsidRPr="001B3328">
        <w:rPr>
          <w:rFonts w:ascii="GHEA Grapalat" w:hAnsi="GHEA Grapalat"/>
          <w:sz w:val="24"/>
          <w:szCs w:val="24"/>
        </w:rPr>
        <w:t xml:space="preserve">процедуре закупок под кодом </w:t>
      </w:r>
      <w:r w:rsidR="00696D74">
        <w:rPr>
          <w:rFonts w:ascii="GHEA Grapalat" w:hAnsi="GHEA Grapalat"/>
          <w:b/>
          <w:sz w:val="24"/>
          <w:szCs w:val="24"/>
          <w:lang w:val="af-ZA"/>
        </w:rPr>
        <w:t>ԵՋԷԿ-ԳՀԾՁԲ-26/41</w:t>
      </w:r>
    </w:p>
    <w:p w:rsidR="000A214C" w:rsidRPr="00B138F3" w:rsidRDefault="000A214C" w:rsidP="001B3328">
      <w:pPr>
        <w:pStyle w:val="31"/>
        <w:widowControl w:val="0"/>
        <w:spacing w:after="160" w:line="240" w:lineRule="auto"/>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885" w:type="dxa"/>
        <w:tblLook w:val="0000" w:firstRow="0" w:lastRow="0" w:firstColumn="0" w:lastColumn="0" w:noHBand="0" w:noVBand="0"/>
      </w:tblPr>
      <w:tblGrid>
        <w:gridCol w:w="5616"/>
        <w:gridCol w:w="5269"/>
      </w:tblGrid>
      <w:tr w:rsidR="00E752B6"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5E685F">
        <w:trPr>
          <w:trHeight w:val="349"/>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5E685F">
        <w:trPr>
          <w:trHeight w:val="345"/>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5E685F">
        <w:trPr>
          <w:trHeight w:val="361"/>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5E685F">
        <w:trPr>
          <w:trHeight w:val="433"/>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3328"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ЗАО Ереванская ТЭЦ</w:t>
            </w:r>
          </w:p>
        </w:tc>
      </w:tr>
      <w:tr w:rsidR="001B3328"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B3328" w:rsidRPr="00B138F3" w:rsidTr="005E685F">
        <w:trPr>
          <w:trHeight w:val="343"/>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02205028</w:t>
            </w:r>
          </w:p>
        </w:tc>
      </w:tr>
      <w:tr w:rsidR="001B3328" w:rsidRPr="00B138F3" w:rsidTr="005E685F">
        <w:trPr>
          <w:trHeight w:val="361"/>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ЗАО </w:t>
            </w:r>
            <w:proofErr w:type="spellStart"/>
            <w:r>
              <w:rPr>
                <w:rFonts w:ascii="GHEA Grapalat" w:hAnsi="GHEA Grapalat"/>
              </w:rPr>
              <w:t>Ардшинбанк</w:t>
            </w:r>
            <w:proofErr w:type="spellEnd"/>
            <w:r>
              <w:rPr>
                <w:rFonts w:ascii="GHEA Grapalat" w:hAnsi="GHEA Grapalat"/>
              </w:rPr>
              <w:t xml:space="preserve"> </w:t>
            </w:r>
            <w:proofErr w:type="spellStart"/>
            <w:r>
              <w:rPr>
                <w:rFonts w:ascii="GHEA Grapalat" w:hAnsi="GHEA Grapalat"/>
              </w:rPr>
              <w:t>Шенгавитское</w:t>
            </w:r>
            <w:proofErr w:type="spellEnd"/>
            <w:r>
              <w:rPr>
                <w:rFonts w:ascii="GHEA Grapalat" w:hAnsi="GHEA Grapalat"/>
              </w:rPr>
              <w:t xml:space="preserve"> отд.</w:t>
            </w:r>
          </w:p>
        </w:tc>
      </w:tr>
      <w:tr w:rsidR="001B3328" w:rsidRPr="00B138F3" w:rsidTr="005E685F">
        <w:trPr>
          <w:trHeight w:val="433"/>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2473600002170010</w:t>
            </w:r>
          </w:p>
        </w:tc>
      </w:tr>
      <w:tr w:rsidR="001B3328"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B3328"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B3328"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B3328"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B3328" w:rsidRPr="00B138F3" w:rsidTr="005E685F">
        <w:trPr>
          <w:trHeight w:val="424"/>
        </w:trPr>
        <w:tc>
          <w:tcPr>
            <w:tcW w:w="10885" w:type="dxa"/>
            <w:gridSpan w:val="2"/>
            <w:tcBorders>
              <w:top w:val="single" w:sz="4" w:space="0" w:color="auto"/>
              <w:left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B3328" w:rsidRPr="00B138F3" w:rsidTr="005E685F">
        <w:trPr>
          <w:trHeight w:val="704"/>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B3328" w:rsidRPr="00B138F3" w:rsidTr="005E685F">
        <w:trPr>
          <w:trHeight w:val="704"/>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B3328" w:rsidRPr="00B138F3" w:rsidTr="005E685F">
        <w:trPr>
          <w:trHeight w:val="2194"/>
        </w:trPr>
        <w:tc>
          <w:tcPr>
            <w:tcW w:w="5616" w:type="dxa"/>
            <w:tcBorders>
              <w:top w:val="nil"/>
              <w:left w:val="single" w:sz="4" w:space="0" w:color="auto"/>
              <w:bottom w:val="single" w:sz="4" w:space="0" w:color="auto"/>
              <w:right w:val="single" w:sz="4" w:space="0" w:color="auto"/>
            </w:tcBorders>
            <w:noWrap/>
            <w:vAlign w:val="bottom"/>
          </w:tcPr>
          <w:p w:rsidR="001B3328" w:rsidRPr="00B138F3" w:rsidRDefault="001B3328" w:rsidP="001B332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jc w:val="right"/>
              <w:rPr>
                <w:rFonts w:ascii="GHEA Grapalat" w:hAnsi="GHEA Grapalat" w:cs="Tahoma"/>
              </w:rPr>
            </w:pPr>
            <w:r w:rsidRPr="00B138F3">
              <w:rPr>
                <w:rFonts w:ascii="GHEA Grapalat" w:hAnsi="GHEA Grapalat"/>
              </w:rPr>
              <w:t>/____________________/</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/____________________/</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B3328" w:rsidRPr="00B138F3" w:rsidRDefault="001B3328" w:rsidP="001B3328">
            <w:pPr>
              <w:widowControl w:val="0"/>
              <w:spacing w:after="160"/>
              <w:rPr>
                <w:rFonts w:ascii="GHEA Grapalat" w:hAnsi="GHEA Grapalat" w:cs="Sylfaen"/>
              </w:rPr>
            </w:pPr>
          </w:p>
        </w:tc>
        <w:tc>
          <w:tcPr>
            <w:tcW w:w="5269" w:type="dxa"/>
            <w:tcBorders>
              <w:top w:val="nil"/>
              <w:left w:val="nil"/>
              <w:bottom w:val="single" w:sz="4" w:space="0" w:color="auto"/>
              <w:right w:val="single" w:sz="4" w:space="0" w:color="auto"/>
            </w:tcBorders>
            <w:noWrap/>
          </w:tcPr>
          <w:p w:rsidR="001B3328" w:rsidRPr="00B138F3" w:rsidRDefault="001B3328" w:rsidP="001B332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/____________________/</w:t>
            </w:r>
          </w:p>
          <w:p w:rsidR="001B3328" w:rsidRPr="00B138F3" w:rsidRDefault="001B3328" w:rsidP="001B3328">
            <w:pPr>
              <w:widowControl w:val="0"/>
              <w:spacing w:after="160"/>
              <w:jc w:val="right"/>
              <w:rPr>
                <w:rFonts w:ascii="GHEA Grapalat" w:hAnsi="GHEA Grapalat" w:cs="Tahoma"/>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/____________________/</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 xml:space="preserve">М. </w:t>
            </w:r>
            <w:r w:rsidRPr="00B138F3">
              <w:rPr>
                <w:rFonts w:ascii="GHEA Grapalat" w:hAnsi="GHEA Grapalat"/>
              </w:rPr>
              <w:lastRenderedPageBreak/>
              <w:t>П.</w:t>
            </w:r>
          </w:p>
        </w:tc>
      </w:tr>
      <w:tr w:rsidR="001B3328" w:rsidRPr="00B138F3" w:rsidTr="005E685F">
        <w:trPr>
          <w:trHeight w:val="2194"/>
        </w:trPr>
        <w:tc>
          <w:tcPr>
            <w:tcW w:w="5616" w:type="dxa"/>
            <w:tcBorders>
              <w:top w:val="single" w:sz="4" w:space="0" w:color="auto"/>
              <w:left w:val="single" w:sz="4" w:space="0" w:color="auto"/>
              <w:right w:val="single" w:sz="4" w:space="0" w:color="auto"/>
            </w:tcBorders>
            <w:noWrap/>
            <w:vAlign w:val="bottom"/>
          </w:tcPr>
          <w:p w:rsidR="001B3328" w:rsidRPr="00B138F3" w:rsidRDefault="001B3328" w:rsidP="001B3328">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1B3328" w:rsidRPr="00B138F3" w:rsidRDefault="001B3328" w:rsidP="001B3328">
            <w:pPr>
              <w:widowControl w:val="0"/>
              <w:spacing w:after="160"/>
              <w:rPr>
                <w:rFonts w:ascii="GHEA Grapalat" w:hAnsi="GHEA Grapalat"/>
              </w:rPr>
            </w:pPr>
          </w:p>
          <w:p w:rsidR="001B3328" w:rsidRPr="00B138F3" w:rsidRDefault="001B3328" w:rsidP="001B3328">
            <w:pPr>
              <w:widowControl w:val="0"/>
              <w:jc w:val="right"/>
              <w:rPr>
                <w:rFonts w:ascii="GHEA Grapalat" w:hAnsi="GHEA Grapalat" w:cs="Tahoma"/>
              </w:rPr>
            </w:pPr>
            <w:r w:rsidRPr="00B138F3">
              <w:rPr>
                <w:rFonts w:ascii="GHEA Grapalat" w:hAnsi="GHEA Grapalat"/>
              </w:rPr>
              <w:t>/____________________/</w:t>
            </w:r>
          </w:p>
          <w:p w:rsidR="001B3328" w:rsidRPr="00B138F3" w:rsidRDefault="001B3328" w:rsidP="001B332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B3328" w:rsidRPr="00B138F3" w:rsidRDefault="001B3328" w:rsidP="001B3328">
            <w:pPr>
              <w:widowControl w:val="0"/>
              <w:spacing w:after="160"/>
              <w:rPr>
                <w:rFonts w:ascii="GHEA Grapalat" w:hAnsi="GHEA Grapalat" w:cs="Tahoma"/>
              </w:rPr>
            </w:pPr>
          </w:p>
          <w:p w:rsidR="001B3328" w:rsidRPr="00B138F3" w:rsidRDefault="001B3328" w:rsidP="001B3328">
            <w:pPr>
              <w:widowControl w:val="0"/>
              <w:spacing w:after="160"/>
              <w:rPr>
                <w:rFonts w:ascii="GHEA Grapalat" w:hAnsi="GHEA Grapalat" w:cs="Arial"/>
              </w:rPr>
            </w:pPr>
          </w:p>
        </w:tc>
        <w:tc>
          <w:tcPr>
            <w:tcW w:w="5269" w:type="dxa"/>
            <w:tcBorders>
              <w:top w:val="single" w:sz="4" w:space="0" w:color="auto"/>
              <w:left w:val="nil"/>
              <w:right w:val="single" w:sz="4" w:space="0" w:color="auto"/>
            </w:tcBorders>
            <w:noWrap/>
          </w:tcPr>
          <w:p w:rsidR="001B3328" w:rsidRPr="00B138F3" w:rsidRDefault="001B3328" w:rsidP="001B332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B3328" w:rsidRPr="00B138F3" w:rsidRDefault="001B3328" w:rsidP="001B3328">
            <w:pPr>
              <w:widowControl w:val="0"/>
              <w:spacing w:after="160"/>
              <w:rPr>
                <w:rFonts w:ascii="GHEA Grapalat" w:hAnsi="GHEA Grapalat" w:cs="Tahoma"/>
              </w:rPr>
            </w:pPr>
          </w:p>
          <w:p w:rsidR="001B3328" w:rsidRPr="00B138F3" w:rsidRDefault="001B3328" w:rsidP="001B3328">
            <w:pPr>
              <w:widowControl w:val="0"/>
              <w:jc w:val="right"/>
              <w:rPr>
                <w:rFonts w:ascii="GHEA Grapalat" w:hAnsi="GHEA Grapalat" w:cs="Tahoma"/>
              </w:rPr>
            </w:pPr>
            <w:r w:rsidRPr="00B138F3">
              <w:rPr>
                <w:rFonts w:ascii="GHEA Grapalat" w:hAnsi="GHEA Grapalat"/>
              </w:rPr>
              <w:t>/____________________/</w:t>
            </w:r>
          </w:p>
          <w:p w:rsidR="001B3328" w:rsidRPr="00B138F3" w:rsidRDefault="001B3328" w:rsidP="001B332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B3328" w:rsidRPr="00B138F3" w:rsidRDefault="001B3328" w:rsidP="001B3328">
            <w:pPr>
              <w:widowControl w:val="0"/>
              <w:spacing w:after="160"/>
              <w:rPr>
                <w:rFonts w:ascii="GHEA Grapalat" w:hAnsi="GHEA Grapalat" w:cs="Arial"/>
              </w:rPr>
            </w:pPr>
          </w:p>
        </w:tc>
      </w:tr>
      <w:tr w:rsidR="001B3328" w:rsidRPr="00B138F3" w:rsidTr="005E685F">
        <w:trPr>
          <w:trHeight w:val="2194"/>
        </w:trPr>
        <w:tc>
          <w:tcPr>
            <w:tcW w:w="5616" w:type="dxa"/>
            <w:tcBorders>
              <w:top w:val="nil"/>
              <w:left w:val="single" w:sz="4" w:space="0" w:color="auto"/>
              <w:bottom w:val="single" w:sz="4" w:space="0" w:color="auto"/>
              <w:right w:val="single" w:sz="4" w:space="0" w:color="auto"/>
            </w:tcBorders>
            <w:noWrap/>
            <w:vAlign w:val="bottom"/>
          </w:tcPr>
          <w:p w:rsidR="001B3328" w:rsidRPr="00B138F3" w:rsidRDefault="001B3328" w:rsidP="001B332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269" w:type="dxa"/>
            <w:tcBorders>
              <w:top w:val="nil"/>
              <w:left w:val="nil"/>
              <w:bottom w:val="single" w:sz="4" w:space="0" w:color="auto"/>
              <w:right w:val="single" w:sz="4" w:space="0" w:color="auto"/>
            </w:tcBorders>
            <w:noWrap/>
            <w:vAlign w:val="bottom"/>
          </w:tcPr>
          <w:p w:rsidR="001B3328" w:rsidRPr="00B138F3" w:rsidRDefault="001B3328" w:rsidP="001B332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B3328" w:rsidRPr="00B138F3" w:rsidRDefault="001B3328" w:rsidP="001B3328">
            <w:pPr>
              <w:widowControl w:val="0"/>
              <w:spacing w:after="160"/>
              <w:rPr>
                <w:rFonts w:ascii="GHEA Grapalat" w:hAnsi="GHEA Grapalat"/>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3B2F27" w:rsidRPr="006F1605" w:rsidRDefault="003B2F27" w:rsidP="00F0799A">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74078C" w:rsidRPr="0074078C" w:rsidRDefault="0074078C"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696D74">
        <w:rPr>
          <w:rFonts w:ascii="GHEA Grapalat" w:hAnsi="GHEA Grapalat"/>
          <w:b/>
          <w:lang w:val="af-ZA"/>
        </w:rPr>
        <w:t>ԵՋԷԿ-ԳՀԾՁԲ-26/41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1B3328">
        <w:rPr>
          <w:rFonts w:ascii="GHEA Grapalat" w:hAnsi="GHEA Grapalat"/>
          <w:b/>
        </w:rPr>
        <w:t>УСЛУГ</w:t>
      </w:r>
      <w:r w:rsidRPr="00936B04">
        <w:rPr>
          <w:rFonts w:ascii="GHEA Grapalat" w:hAnsi="GHEA Grapalat"/>
          <w:b/>
        </w:rPr>
        <w:t xml:space="preserve"> ДЛЯ НУЖД </w:t>
      </w:r>
      <w:r w:rsidR="005E685F" w:rsidRPr="005E685F">
        <w:rPr>
          <w:rFonts w:ascii="GHEA Grapalat" w:hAnsi="GHEA Grapalat"/>
          <w:b/>
        </w:rPr>
        <w:t>ЗАО “ЕРЕВАНСКАЯ ТЭЦ</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865003" w:rsidRPr="00F566BF">
        <w:rPr>
          <w:rFonts w:ascii="GHEA Grapalat" w:hAnsi="GHEA Grapalat"/>
          <w:lang w:val="hy-AM"/>
        </w:rPr>
        <w:t>«</w:t>
      </w:r>
      <w:r w:rsidR="00696D74">
        <w:rPr>
          <w:rFonts w:ascii="GHEA Grapalat" w:hAnsi="GHEA Grapalat"/>
          <w:b/>
          <w:lang w:val="hy-AM"/>
        </w:rPr>
        <w:t>ԵՋԷԿ-ԳՀԾՁԲ-26/41</w:t>
      </w:r>
      <w:r w:rsidR="00865003" w:rsidRPr="00F566BF">
        <w:rPr>
          <w:rFonts w:ascii="GHEA Grapalat" w:hAnsi="GHEA Grapalat"/>
          <w:lang w:val="hy-AM"/>
        </w:rPr>
        <w:t>»</w:t>
      </w:r>
      <w:r w:rsidR="00865003" w:rsidRPr="00F566BF">
        <w:rPr>
          <w:rFonts w:ascii="GHEA Grapalat" w:hAnsi="GHEA Grapalat"/>
          <w:b/>
          <w:lang w:val="hy-AM"/>
        </w:rPr>
        <w:t xml:space="preserve">  </w:t>
      </w:r>
    </w:p>
    <w:p w:rsidR="003B2F27" w:rsidRPr="00D04EA3" w:rsidDel="00DE24EF" w:rsidRDefault="003B2F27" w:rsidP="003B2F27">
      <w:pPr>
        <w:widowControl w:val="0"/>
        <w:spacing w:after="160" w:line="360" w:lineRule="auto"/>
        <w:jc w:val="center"/>
        <w:rPr>
          <w:del w:id="1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1B3328"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1B3328">
              <w:rPr>
                <w:rFonts w:ascii="GHEA Grapalat" w:hAnsi="GHEA Grapalat"/>
              </w:rPr>
              <w:t xml:space="preserve"> Ереван</w:t>
            </w:r>
          </w:p>
        </w:tc>
        <w:tc>
          <w:tcPr>
            <w:tcW w:w="4644" w:type="dxa"/>
          </w:tcPr>
          <w:p w:rsidR="003B2F27" w:rsidRPr="00D04EA3" w:rsidRDefault="003B2F27" w:rsidP="001B332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1B3328">
              <w:rPr>
                <w:rFonts w:ascii="GHEA Grapalat" w:hAnsi="GHEA Grapalat"/>
              </w:rPr>
              <w:t>26</w:t>
            </w:r>
            <w:r>
              <w:rPr>
                <w:rFonts w:ascii="GHEA Grapalat" w:hAnsi="GHEA Grapalat"/>
              </w:rPr>
              <w:tab/>
            </w:r>
            <w:r w:rsidRPr="00AD29CE">
              <w:rPr>
                <w:rFonts w:ascii="GHEA Grapalat" w:hAnsi="GHEA Grapalat"/>
              </w:rPr>
              <w:t>г.</w:t>
            </w:r>
          </w:p>
        </w:tc>
      </w:tr>
    </w:tbl>
    <w:p w:rsidR="003B2F27" w:rsidRPr="00AD29CE" w:rsidRDefault="005E685F" w:rsidP="00B01C25">
      <w:pPr>
        <w:widowControl w:val="0"/>
        <w:spacing w:line="336" w:lineRule="auto"/>
        <w:jc w:val="both"/>
        <w:rPr>
          <w:rFonts w:ascii="GHEA Grapalat" w:hAnsi="GHEA Grapalat"/>
        </w:rPr>
      </w:pPr>
      <w:r w:rsidRPr="005E685F">
        <w:rPr>
          <w:rFonts w:ascii="GHEA Grapalat" w:hAnsi="GHEA Grapalat"/>
          <w:b/>
        </w:rPr>
        <w:t>ЗАО “ЕРЕВАНСКАЯ ТЭЦ</w:t>
      </w:r>
      <w:r w:rsidR="003B2F27" w:rsidRPr="00D04EA3">
        <w:rPr>
          <w:rFonts w:ascii="GHEA Grapalat" w:hAnsi="GHEA Grapalat"/>
        </w:rPr>
        <w:t xml:space="preserve">, в лице </w:t>
      </w:r>
      <w:r w:rsidR="00083C22">
        <w:rPr>
          <w:rFonts w:ascii="GHEA Grapalat" w:hAnsi="GHEA Grapalat"/>
        </w:rPr>
        <w:t>и/п Г. Погосяна</w:t>
      </w:r>
      <w:r w:rsidR="003B2F27" w:rsidRPr="00D04EA3">
        <w:rPr>
          <w:rFonts w:ascii="GHEA Grapalat" w:hAnsi="GHEA Grapalat"/>
        </w:rPr>
        <w:t xml:space="preserve">, действующего на основании устава </w:t>
      </w:r>
      <w:r w:rsidR="00083C22">
        <w:rPr>
          <w:rFonts w:ascii="GHEA Grapalat" w:hAnsi="GHEA Grapalat"/>
        </w:rPr>
        <w:t>ЗАО</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B01C25">
      <w:pPr>
        <w:widowControl w:val="0"/>
        <w:jc w:val="both"/>
        <w:rPr>
          <w:del w:id="15" w:author="Vardan" w:date="2022-03-24T23:12:00Z"/>
          <w:rFonts w:ascii="GHEA Grapalat" w:hAnsi="GHEA Grapalat"/>
          <w:i/>
        </w:rPr>
      </w:pPr>
    </w:p>
    <w:p w:rsidR="003B2F27" w:rsidRPr="00D04EA3" w:rsidRDefault="003B2F27" w:rsidP="00B01C25">
      <w:pPr>
        <w:spacing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7666EB">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7666EB">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B01C25">
      <w:pPr>
        <w:rPr>
          <w:rFonts w:ascii="GHEA Grapalat" w:hAnsi="GHEA Grapalat" w:cs="Sylfaen"/>
        </w:rPr>
      </w:pPr>
    </w:p>
    <w:p w:rsidR="003B2F27" w:rsidRPr="00AD29CE" w:rsidRDefault="003B2F27" w:rsidP="00B01C25">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7666EB">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7666EB">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7666EB">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7666EB">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7666EB">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 xml:space="preserve">предоставленная услуга не соответствует требованиям, установленным </w:t>
      </w:r>
      <w:r w:rsidRPr="00AD29CE">
        <w:rPr>
          <w:rFonts w:ascii="GHEA Grapalat" w:hAnsi="GHEA Grapalat"/>
        </w:rPr>
        <w:lastRenderedPageBreak/>
        <w:t>Приложением № 1 к договору;</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7666E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7666E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7666E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B01C25">
      <w:pPr>
        <w:widowControl w:val="0"/>
        <w:tabs>
          <w:tab w:val="left" w:pos="1418"/>
        </w:tabs>
        <w:ind w:firstLine="567"/>
        <w:jc w:val="both"/>
        <w:rPr>
          <w:rFonts w:ascii="GHEA Grapalat" w:hAnsi="GHEA Grapalat"/>
        </w:rPr>
      </w:pPr>
    </w:p>
    <w:p w:rsidR="003B2F27" w:rsidRPr="00AD29CE" w:rsidRDefault="003B2F27" w:rsidP="00865003">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865003">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00E89">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B01C25">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w:t>
      </w:r>
      <w:r w:rsidRPr="00AD29CE">
        <w:rPr>
          <w:rFonts w:ascii="GHEA Grapalat" w:hAnsi="GHEA Grapalat"/>
        </w:rPr>
        <w:lastRenderedPageBreak/>
        <w:t xml:space="preserve">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B01C25">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6"/>
        <w:t>18</w:t>
      </w:r>
      <w:r>
        <w:rPr>
          <w:rFonts w:ascii="GHEA Grapalat" w:hAnsi="GHEA Grapalat"/>
        </w:rPr>
        <w:t>.</w:t>
      </w:r>
    </w:p>
    <w:p w:rsidR="003B2F27" w:rsidRPr="00AD29CE" w:rsidRDefault="003B2F27" w:rsidP="00865003">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865003">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865003">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865003">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865003">
      <w:pPr>
        <w:widowControl w:val="0"/>
        <w:ind w:firstLine="720"/>
        <w:jc w:val="center"/>
        <w:rPr>
          <w:rFonts w:ascii="GHEA Grapalat" w:hAnsi="GHEA Grapalat" w:cs="Sylfaen"/>
        </w:rPr>
      </w:pPr>
    </w:p>
    <w:p w:rsidR="003B2F27" w:rsidRPr="00AD29CE" w:rsidRDefault="003B2F27" w:rsidP="00865003">
      <w:pPr>
        <w:widowControl w:val="0"/>
        <w:spacing w:after="16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w:t>
      </w:r>
      <w:r w:rsidR="00083C22">
        <w:rPr>
          <w:rFonts w:ascii="GHEA Grapalat" w:hAnsi="GHEA Grapalat"/>
        </w:rPr>
        <w:t>13</w:t>
      </w:r>
      <w:r w:rsidRPr="00AD29CE">
        <w:rPr>
          <w:rFonts w:ascii="GHEA Grapalat" w:hAnsi="GHEA Grapalat"/>
        </w:rPr>
        <w:t xml:space="preserve"> (ноль целых </w:t>
      </w:r>
      <w:r w:rsidR="00083C22">
        <w:rPr>
          <w:rFonts w:ascii="GHEA Grapalat" w:hAnsi="GHEA Grapalat"/>
        </w:rPr>
        <w:t xml:space="preserve">тринадцать </w:t>
      </w:r>
      <w:r w:rsidRPr="00AD29CE">
        <w:rPr>
          <w:rFonts w:ascii="GHEA Grapalat" w:hAnsi="GHEA Grapalat"/>
        </w:rPr>
        <w:t xml:space="preserve">сотых) процента от цены подлежащей предоставлению, но </w:t>
      </w:r>
      <w:proofErr w:type="spellStart"/>
      <w:r w:rsidRPr="00AD29CE">
        <w:rPr>
          <w:rFonts w:ascii="GHEA Grapalat" w:hAnsi="GHEA Grapalat"/>
        </w:rPr>
        <w:lastRenderedPageBreak/>
        <w:t>непредоставленной</w:t>
      </w:r>
      <w:proofErr w:type="spellEnd"/>
      <w:r w:rsidRPr="00AD29CE">
        <w:rPr>
          <w:rFonts w:ascii="GHEA Grapalat" w:hAnsi="GHEA Grapalat"/>
        </w:rPr>
        <w:t xml:space="preserve"> услуги.</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083C22" w:rsidRDefault="003B2F27" w:rsidP="0086500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083C22" w:rsidP="00865003">
      <w:pPr>
        <w:widowControl w:val="0"/>
        <w:tabs>
          <w:tab w:val="left" w:pos="1134"/>
        </w:tabs>
        <w:ind w:firstLine="567"/>
        <w:jc w:val="both"/>
        <w:rPr>
          <w:rFonts w:ascii="GHEA Grapalat" w:hAnsi="GHEA Grapalat"/>
        </w:rPr>
      </w:pPr>
      <w:r w:rsidRPr="00AD29CE">
        <w:rPr>
          <w:rFonts w:ascii="GHEA Grapalat" w:hAnsi="GHEA Grapalat"/>
        </w:rPr>
        <w:t xml:space="preserve"> </w:t>
      </w:r>
      <w:r w:rsidR="003B2F27" w:rsidRPr="00AD29CE">
        <w:rPr>
          <w:rFonts w:ascii="GHEA Grapalat" w:hAnsi="GHEA Grapalat"/>
        </w:rPr>
        <w:t>5.</w:t>
      </w:r>
      <w:r w:rsidR="003B2F27">
        <w:rPr>
          <w:rFonts w:ascii="GHEA Grapalat" w:hAnsi="GHEA Grapalat"/>
        </w:rPr>
        <w:t>6.</w:t>
      </w:r>
      <w:r w:rsidR="003B2F27">
        <w:rPr>
          <w:rFonts w:ascii="GHEA Grapalat" w:hAnsi="GHEA Grapalat"/>
        </w:rPr>
        <w:tab/>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7666EB" w:rsidRDefault="007666EB"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865003">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D91FCC" w:rsidP="00E139B3">
      <w:pPr>
        <w:rPr>
          <w:rFonts w:ascii="GHEA Grapalat" w:hAnsi="GHEA Grapalat" w:cs="Sylfaen"/>
          <w:b/>
        </w:rPr>
      </w:pPr>
      <w:r>
        <w:rPr>
          <w:rFonts w:ascii="GHEA Grapalat" w:hAnsi="GHEA Grapalat"/>
          <w:b/>
        </w:rPr>
        <w:t xml:space="preserve">                                          </w:t>
      </w:r>
      <w:r w:rsidR="003B2F27" w:rsidRPr="00AD29CE">
        <w:rPr>
          <w:rFonts w:ascii="GHEA Grapalat" w:hAnsi="GHEA Grapalat"/>
          <w:b/>
        </w:rPr>
        <w:t>7. ИНЫЕ УСЛОВИЯ</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865003">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w:t>
      </w:r>
      <w:r w:rsidRPr="00844C3A">
        <w:rPr>
          <w:rFonts w:ascii="GHEA Grapalat" w:hAnsi="GHEA Grapalat"/>
          <w:spacing w:val="-4"/>
        </w:rPr>
        <w:lastRenderedPageBreak/>
        <w:t>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865003">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865003">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7666EB">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7666EB">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7"/>
        <w:t>23</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7666EB">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7666EB">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w:t>
      </w:r>
      <w:r w:rsidRPr="00AD29CE">
        <w:rPr>
          <w:rFonts w:ascii="GHEA Grapalat" w:hAnsi="GHEA Grapalat"/>
        </w:rPr>
        <w:lastRenderedPageBreak/>
        <w:t xml:space="preserve">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7666EB">
      <w:pPr>
        <w:widowControl w:val="0"/>
        <w:tabs>
          <w:tab w:val="left" w:pos="1276"/>
        </w:tabs>
        <w:ind w:firstLine="567"/>
        <w:jc w:val="both"/>
        <w:rPr>
          <w:ins w:id="1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865003">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7666EB">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00E89" w:rsidRDefault="00000E89"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17"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противоречащие </w:t>
      </w:r>
      <w:r w:rsidRPr="00AD29CE">
        <w:rPr>
          <w:rFonts w:ascii="GHEA Grapalat" w:hAnsi="GHEA Grapalat"/>
          <w:i/>
        </w:rPr>
        <w:lastRenderedPageBreak/>
        <w:t>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5E685F" w:rsidRPr="00631DF6" w:rsidRDefault="003B2F27" w:rsidP="00B533AB">
      <w:pPr>
        <w:rPr>
          <w:rFonts w:ascii="GHEA Grapalat" w:hAnsi="GHEA Grapalat"/>
        </w:rPr>
      </w:pPr>
      <w:r>
        <w:rPr>
          <w:rFonts w:ascii="GHEA Grapalat" w:hAnsi="GHEA Grapalat"/>
        </w:rPr>
        <w:br w:type="page"/>
      </w:r>
      <w:r w:rsidR="00D91FCC">
        <w:rPr>
          <w:rFonts w:ascii="GHEA Grapalat" w:hAnsi="GHEA Grapalat"/>
        </w:rPr>
        <w:lastRenderedPageBreak/>
        <w:t xml:space="preserve">                                                                                                       </w:t>
      </w:r>
      <w:r w:rsidR="005E685F" w:rsidRPr="00631DF6">
        <w:rPr>
          <w:rFonts w:ascii="GHEA Grapalat" w:hAnsi="GHEA Grapalat"/>
        </w:rPr>
        <w:t xml:space="preserve">     </w:t>
      </w:r>
    </w:p>
    <w:p w:rsidR="005E685F" w:rsidRPr="00631DF6" w:rsidRDefault="005E685F" w:rsidP="00B533AB">
      <w:pPr>
        <w:rPr>
          <w:rFonts w:ascii="GHEA Grapalat" w:hAnsi="GHEA Grapalat"/>
        </w:rPr>
      </w:pPr>
    </w:p>
    <w:p w:rsidR="003B2F27" w:rsidRPr="00AD29CE" w:rsidRDefault="005E685F" w:rsidP="00B533AB">
      <w:pPr>
        <w:rPr>
          <w:rFonts w:ascii="GHEA Grapalat" w:hAnsi="GHEA Grapalat"/>
          <w:i/>
        </w:rPr>
      </w:pPr>
      <w:r w:rsidRPr="00631DF6">
        <w:rPr>
          <w:rFonts w:ascii="GHEA Grapalat" w:hAnsi="GHEA Grapalat"/>
        </w:rPr>
        <w:t xml:space="preserve">                                                                                                            </w:t>
      </w:r>
      <w:r w:rsidR="003B2F27" w:rsidRPr="00AD29CE">
        <w:rPr>
          <w:rFonts w:ascii="GHEA Grapalat" w:hAnsi="GHEA Grapalat"/>
          <w:i/>
        </w:rPr>
        <w:t>Приложение № 1</w:t>
      </w:r>
    </w:p>
    <w:p w:rsidR="003B2F27" w:rsidRPr="00AD29CE" w:rsidRDefault="003B2F27" w:rsidP="00B533AB">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00696D74">
        <w:rPr>
          <w:rFonts w:ascii="GHEA Grapalat" w:hAnsi="GHEA Grapalat"/>
          <w:b/>
          <w:lang w:val="af-ZA"/>
        </w:rPr>
        <w:t>ԵՋԷԿ-ԳՀԾՁԲ-26/41</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B533AB">
        <w:rPr>
          <w:rFonts w:ascii="GHEA Grapalat" w:hAnsi="GHEA Grapalat"/>
          <w:i/>
        </w:rPr>
        <w:t>26</w:t>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2126"/>
        <w:gridCol w:w="1082"/>
        <w:gridCol w:w="1186"/>
        <w:gridCol w:w="851"/>
        <w:gridCol w:w="1134"/>
        <w:gridCol w:w="1799"/>
      </w:tblGrid>
      <w:tr w:rsidR="003B2F27" w:rsidRPr="00E40AC8" w:rsidTr="00865003">
        <w:trPr>
          <w:trHeight w:val="422"/>
          <w:jc w:val="center"/>
        </w:trPr>
        <w:tc>
          <w:tcPr>
            <w:tcW w:w="1072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631DF6">
        <w:trPr>
          <w:trHeight w:val="247"/>
          <w:jc w:val="center"/>
        </w:trPr>
        <w:tc>
          <w:tcPr>
            <w:tcW w:w="112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41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12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082" w:type="dxa"/>
            <w:vMerge w:val="restart"/>
            <w:vAlign w:val="center"/>
          </w:tcPr>
          <w:p w:rsidR="00E139B3" w:rsidRDefault="00E139B3" w:rsidP="005B7138">
            <w:pPr>
              <w:widowControl w:val="0"/>
              <w:spacing w:after="120"/>
              <w:jc w:val="center"/>
              <w:rPr>
                <w:rFonts w:ascii="GHEA Grapalat" w:hAnsi="GHEA Grapalat"/>
                <w:sz w:val="20"/>
              </w:rPr>
            </w:pPr>
            <w:proofErr w:type="spellStart"/>
            <w:r w:rsidRPr="00E40AC8">
              <w:rPr>
                <w:rFonts w:ascii="GHEA Grapalat" w:hAnsi="GHEA Grapalat"/>
                <w:sz w:val="20"/>
              </w:rPr>
              <w:t>Е</w:t>
            </w:r>
            <w:r w:rsidR="003B2F27" w:rsidRPr="00E40AC8">
              <w:rPr>
                <w:rFonts w:ascii="GHEA Grapalat" w:hAnsi="GHEA Grapalat"/>
                <w:sz w:val="20"/>
              </w:rPr>
              <w:t>ди</w:t>
            </w:r>
            <w:proofErr w:type="spellEnd"/>
          </w:p>
          <w:p w:rsidR="00E139B3" w:rsidRDefault="003B2F27" w:rsidP="005B7138">
            <w:pPr>
              <w:widowControl w:val="0"/>
              <w:spacing w:after="120"/>
              <w:jc w:val="center"/>
              <w:rPr>
                <w:rFonts w:ascii="GHEA Grapalat" w:hAnsi="GHEA Grapalat"/>
                <w:sz w:val="20"/>
              </w:rPr>
            </w:pPr>
            <w:proofErr w:type="spellStart"/>
            <w:r w:rsidRPr="00E40AC8">
              <w:rPr>
                <w:rFonts w:ascii="GHEA Grapalat" w:hAnsi="GHEA Grapalat"/>
                <w:sz w:val="20"/>
              </w:rPr>
              <w:t>ница</w:t>
            </w:r>
            <w:proofErr w:type="spellEnd"/>
            <w:r w:rsidRPr="00E40AC8">
              <w:rPr>
                <w:rFonts w:ascii="GHEA Grapalat" w:hAnsi="GHEA Grapalat"/>
                <w:sz w:val="20"/>
              </w:rPr>
              <w:t xml:space="preserve"> </w:t>
            </w:r>
            <w:proofErr w:type="spellStart"/>
            <w:r w:rsidRPr="00E40AC8">
              <w:rPr>
                <w:rFonts w:ascii="GHEA Grapalat" w:hAnsi="GHEA Grapalat"/>
                <w:sz w:val="20"/>
              </w:rPr>
              <w:t>измер</w:t>
            </w:r>
            <w:proofErr w:type="spellEnd"/>
          </w:p>
          <w:p w:rsidR="003B2F27" w:rsidRPr="00E40AC8" w:rsidRDefault="003B2F27" w:rsidP="005B7138">
            <w:pPr>
              <w:widowControl w:val="0"/>
              <w:spacing w:after="120"/>
              <w:jc w:val="center"/>
              <w:rPr>
                <w:rFonts w:ascii="GHEA Grapalat" w:hAnsi="GHEA Grapalat"/>
                <w:sz w:val="20"/>
              </w:rPr>
            </w:pPr>
            <w:proofErr w:type="spellStart"/>
            <w:r w:rsidRPr="00E40AC8">
              <w:rPr>
                <w:rFonts w:ascii="GHEA Grapalat" w:hAnsi="GHEA Grapalat"/>
                <w:sz w:val="20"/>
              </w:rPr>
              <w:t>ения</w:t>
            </w:r>
            <w:proofErr w:type="spellEnd"/>
          </w:p>
        </w:tc>
        <w:tc>
          <w:tcPr>
            <w:tcW w:w="118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5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3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631DF6">
        <w:trPr>
          <w:trHeight w:val="1756"/>
          <w:jc w:val="center"/>
        </w:trPr>
        <w:tc>
          <w:tcPr>
            <w:tcW w:w="1129" w:type="dxa"/>
            <w:vMerge/>
            <w:vAlign w:val="center"/>
          </w:tcPr>
          <w:p w:rsidR="003B2F27" w:rsidRPr="00E40AC8" w:rsidRDefault="003B2F27" w:rsidP="005B7138">
            <w:pPr>
              <w:widowControl w:val="0"/>
              <w:spacing w:after="120"/>
              <w:jc w:val="center"/>
              <w:rPr>
                <w:rFonts w:ascii="GHEA Grapalat" w:hAnsi="GHEA Grapalat"/>
                <w:sz w:val="20"/>
              </w:rPr>
            </w:pPr>
          </w:p>
        </w:tc>
        <w:tc>
          <w:tcPr>
            <w:tcW w:w="1418" w:type="dxa"/>
            <w:vMerge/>
            <w:vAlign w:val="center"/>
          </w:tcPr>
          <w:p w:rsidR="003B2F27" w:rsidRPr="00E40AC8" w:rsidRDefault="003B2F27" w:rsidP="005B7138">
            <w:pPr>
              <w:widowControl w:val="0"/>
              <w:spacing w:after="120"/>
              <w:jc w:val="center"/>
              <w:rPr>
                <w:rFonts w:ascii="GHEA Grapalat" w:hAnsi="GHEA Grapalat"/>
                <w:sz w:val="20"/>
              </w:rPr>
            </w:pPr>
          </w:p>
        </w:tc>
        <w:tc>
          <w:tcPr>
            <w:tcW w:w="2126" w:type="dxa"/>
            <w:vMerge/>
            <w:vAlign w:val="center"/>
          </w:tcPr>
          <w:p w:rsidR="003B2F27" w:rsidRPr="00E40AC8" w:rsidRDefault="003B2F27" w:rsidP="005B7138">
            <w:pPr>
              <w:widowControl w:val="0"/>
              <w:spacing w:after="120"/>
              <w:jc w:val="center"/>
              <w:rPr>
                <w:rFonts w:ascii="GHEA Grapalat" w:hAnsi="GHEA Grapalat"/>
                <w:sz w:val="20"/>
              </w:rPr>
            </w:pPr>
          </w:p>
        </w:tc>
        <w:tc>
          <w:tcPr>
            <w:tcW w:w="1082" w:type="dxa"/>
            <w:vMerge/>
            <w:vAlign w:val="center"/>
          </w:tcPr>
          <w:p w:rsidR="003B2F27" w:rsidRPr="00E40AC8" w:rsidRDefault="003B2F27" w:rsidP="005B7138">
            <w:pPr>
              <w:widowControl w:val="0"/>
              <w:spacing w:after="120"/>
              <w:jc w:val="center"/>
              <w:rPr>
                <w:rFonts w:ascii="GHEA Grapalat" w:hAnsi="GHEA Grapalat"/>
                <w:sz w:val="20"/>
              </w:rPr>
            </w:pPr>
          </w:p>
        </w:tc>
        <w:tc>
          <w:tcPr>
            <w:tcW w:w="1186" w:type="dxa"/>
            <w:vMerge/>
            <w:vAlign w:val="center"/>
          </w:tcPr>
          <w:p w:rsidR="003B2F27" w:rsidRPr="00E40AC8" w:rsidRDefault="003B2F27" w:rsidP="005B7138">
            <w:pPr>
              <w:widowControl w:val="0"/>
              <w:spacing w:after="120"/>
              <w:jc w:val="center"/>
              <w:rPr>
                <w:rFonts w:ascii="GHEA Grapalat" w:hAnsi="GHEA Grapalat"/>
                <w:sz w:val="20"/>
              </w:rPr>
            </w:pPr>
          </w:p>
        </w:tc>
        <w:tc>
          <w:tcPr>
            <w:tcW w:w="851" w:type="dxa"/>
            <w:vMerge/>
            <w:vAlign w:val="center"/>
          </w:tcPr>
          <w:p w:rsidR="003B2F27" w:rsidRPr="00E40AC8" w:rsidRDefault="003B2F27" w:rsidP="005B7138">
            <w:pPr>
              <w:widowControl w:val="0"/>
              <w:spacing w:after="120"/>
              <w:jc w:val="center"/>
              <w:rPr>
                <w:rFonts w:ascii="GHEA Grapalat" w:hAnsi="GHEA Grapalat"/>
                <w:sz w:val="20"/>
              </w:rPr>
            </w:pPr>
          </w:p>
        </w:tc>
        <w:tc>
          <w:tcPr>
            <w:tcW w:w="113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79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0"/>
              <w:t>**</w:t>
            </w:r>
          </w:p>
        </w:tc>
      </w:tr>
      <w:tr w:rsidR="00240B5F" w:rsidRPr="00E40AC8" w:rsidTr="00631DF6">
        <w:trPr>
          <w:trHeight w:val="277"/>
          <w:jc w:val="center"/>
        </w:trPr>
        <w:tc>
          <w:tcPr>
            <w:tcW w:w="1129" w:type="dxa"/>
            <w:vAlign w:val="center"/>
          </w:tcPr>
          <w:p w:rsidR="00240B5F" w:rsidRPr="00BD45DB" w:rsidRDefault="00240B5F" w:rsidP="00240B5F">
            <w:pPr>
              <w:jc w:val="center"/>
              <w:rPr>
                <w:rFonts w:ascii="GHEA Grapalat" w:hAnsi="GHEA Grapalat"/>
                <w:sz w:val="20"/>
              </w:rPr>
            </w:pPr>
            <w:r>
              <w:rPr>
                <w:rFonts w:ascii="GHEA Grapalat" w:hAnsi="GHEA Grapalat"/>
                <w:sz w:val="20"/>
              </w:rPr>
              <w:t>1</w:t>
            </w:r>
          </w:p>
        </w:tc>
        <w:tc>
          <w:tcPr>
            <w:tcW w:w="1418" w:type="dxa"/>
            <w:vAlign w:val="center"/>
          </w:tcPr>
          <w:p w:rsidR="00240B5F" w:rsidRPr="00E82C29" w:rsidRDefault="00240B5F" w:rsidP="00240B5F">
            <w:pPr>
              <w:jc w:val="center"/>
              <w:rPr>
                <w:rFonts w:ascii="GHEA Grapalat" w:hAnsi="GHEA Grapalat"/>
                <w:sz w:val="18"/>
                <w:szCs w:val="18"/>
              </w:rPr>
            </w:pPr>
            <w:r w:rsidRPr="005947E0">
              <w:rPr>
                <w:rFonts w:ascii="GHEA Grapalat" w:hAnsi="GHEA Grapalat"/>
                <w:sz w:val="18"/>
                <w:szCs w:val="18"/>
              </w:rPr>
              <w:t>7343</w:t>
            </w:r>
            <w:r>
              <w:rPr>
                <w:rFonts w:ascii="GHEA Grapalat" w:hAnsi="GHEA Grapalat"/>
                <w:sz w:val="18"/>
                <w:szCs w:val="18"/>
                <w:lang w:val="en-US"/>
              </w:rPr>
              <w:t>2</w:t>
            </w:r>
            <w:r w:rsidRPr="005947E0">
              <w:rPr>
                <w:rFonts w:ascii="GHEA Grapalat" w:hAnsi="GHEA Grapalat"/>
                <w:sz w:val="18"/>
                <w:szCs w:val="18"/>
              </w:rPr>
              <w:t>100</w:t>
            </w:r>
          </w:p>
        </w:tc>
        <w:tc>
          <w:tcPr>
            <w:tcW w:w="2126" w:type="dxa"/>
            <w:vAlign w:val="center"/>
          </w:tcPr>
          <w:p w:rsidR="00240B5F" w:rsidRPr="00991274" w:rsidRDefault="00240B5F" w:rsidP="00240B5F">
            <w:pPr>
              <w:rPr>
                <w:rFonts w:ascii="GHEA Grapalat" w:hAnsi="GHEA Grapalat"/>
                <w:sz w:val="20"/>
                <w:szCs w:val="20"/>
              </w:rPr>
            </w:pPr>
            <w:r w:rsidRPr="00991274">
              <w:rPr>
                <w:rFonts w:ascii="GHEA Grapalat" w:hAnsi="GHEA Grapalat"/>
                <w:sz w:val="20"/>
                <w:szCs w:val="20"/>
              </w:rPr>
              <w:t>Оценка материальных активов, включая:</w:t>
            </w:r>
          </w:p>
          <w:p w:rsidR="00240B5F" w:rsidRPr="00B01295" w:rsidRDefault="00240B5F" w:rsidP="00240B5F">
            <w:pPr>
              <w:rPr>
                <w:rFonts w:ascii="GHEA Grapalat" w:hAnsi="GHEA Grapalat"/>
                <w:sz w:val="20"/>
                <w:szCs w:val="20"/>
              </w:rPr>
            </w:pPr>
            <w:r w:rsidRPr="00991274">
              <w:rPr>
                <w:rFonts w:ascii="GHEA Grapalat" w:hAnsi="GHEA Grapalat"/>
                <w:sz w:val="20"/>
                <w:szCs w:val="20"/>
              </w:rPr>
              <w:t>Услуги по оценке технического состояния и рыночной ст</w:t>
            </w:r>
            <w:bookmarkStart w:id="18" w:name="_GoBack"/>
            <w:bookmarkEnd w:id="18"/>
            <w:r w:rsidRPr="00991274">
              <w:rPr>
                <w:rFonts w:ascii="GHEA Grapalat" w:hAnsi="GHEA Grapalat"/>
                <w:sz w:val="20"/>
                <w:szCs w:val="20"/>
              </w:rPr>
              <w:t>оимости 14 транспортных средств. Список транспортных средств прилагается.</w:t>
            </w:r>
          </w:p>
        </w:tc>
        <w:tc>
          <w:tcPr>
            <w:tcW w:w="1082" w:type="dxa"/>
            <w:vAlign w:val="center"/>
          </w:tcPr>
          <w:p w:rsidR="00240B5F" w:rsidRPr="00E40AC8" w:rsidRDefault="00240B5F" w:rsidP="00240B5F">
            <w:pPr>
              <w:widowControl w:val="0"/>
              <w:spacing w:after="120"/>
              <w:jc w:val="center"/>
              <w:rPr>
                <w:rFonts w:ascii="GHEA Grapalat" w:hAnsi="GHEA Grapalat"/>
                <w:sz w:val="20"/>
              </w:rPr>
            </w:pPr>
            <w:r w:rsidRPr="00E40AC8">
              <w:rPr>
                <w:rFonts w:ascii="GHEA Grapalat" w:hAnsi="GHEA Grapalat"/>
                <w:sz w:val="20"/>
              </w:rPr>
              <w:t>драм</w:t>
            </w:r>
          </w:p>
        </w:tc>
        <w:tc>
          <w:tcPr>
            <w:tcW w:w="1186" w:type="dxa"/>
            <w:vAlign w:val="center"/>
          </w:tcPr>
          <w:p w:rsidR="00240B5F" w:rsidRPr="00E40AC8" w:rsidRDefault="00240B5F" w:rsidP="00240B5F">
            <w:pPr>
              <w:widowControl w:val="0"/>
              <w:spacing w:after="120"/>
              <w:jc w:val="center"/>
              <w:rPr>
                <w:rFonts w:ascii="GHEA Grapalat" w:hAnsi="GHEA Grapalat"/>
                <w:sz w:val="20"/>
              </w:rPr>
            </w:pPr>
            <w:r>
              <w:rPr>
                <w:rFonts w:ascii="GHEA Grapalat" w:hAnsi="GHEA Grapalat"/>
                <w:sz w:val="20"/>
                <w:lang w:val="en-US"/>
              </w:rPr>
              <w:t>602</w:t>
            </w:r>
            <w:r w:rsidRPr="00631DF6">
              <w:rPr>
                <w:rFonts w:ascii="GHEA Grapalat" w:hAnsi="GHEA Grapalat"/>
                <w:sz w:val="20"/>
              </w:rPr>
              <w:t xml:space="preserve"> 000</w:t>
            </w:r>
          </w:p>
        </w:tc>
        <w:tc>
          <w:tcPr>
            <w:tcW w:w="851" w:type="dxa"/>
            <w:vAlign w:val="center"/>
          </w:tcPr>
          <w:p w:rsidR="00240B5F" w:rsidRPr="00E40AC8" w:rsidRDefault="00240B5F" w:rsidP="00240B5F">
            <w:pPr>
              <w:widowControl w:val="0"/>
              <w:spacing w:after="120"/>
              <w:jc w:val="center"/>
              <w:rPr>
                <w:rFonts w:ascii="GHEA Grapalat" w:hAnsi="GHEA Grapalat"/>
                <w:sz w:val="20"/>
              </w:rPr>
            </w:pPr>
            <w:r w:rsidRPr="00BA446F">
              <w:rPr>
                <w:rFonts w:ascii="GHEA Grapalat" w:hAnsi="GHEA Grapalat"/>
                <w:sz w:val="20"/>
              </w:rPr>
              <w:t>1</w:t>
            </w:r>
          </w:p>
        </w:tc>
        <w:tc>
          <w:tcPr>
            <w:tcW w:w="1134" w:type="dxa"/>
            <w:vAlign w:val="center"/>
          </w:tcPr>
          <w:p w:rsidR="00240B5F" w:rsidRPr="00832274" w:rsidRDefault="00240B5F" w:rsidP="00240B5F">
            <w:pPr>
              <w:jc w:val="center"/>
              <w:rPr>
                <w:rFonts w:ascii="GHEA Grapalat" w:hAnsi="GHEA Grapalat"/>
                <w:sz w:val="18"/>
                <w:szCs w:val="18"/>
                <w:lang w:val="hy-AM"/>
              </w:rPr>
            </w:pPr>
            <w:r w:rsidRPr="00832274">
              <w:rPr>
                <w:rFonts w:ascii="GHEA Grapalat" w:hAnsi="GHEA Grapalat"/>
                <w:sz w:val="20"/>
                <w:szCs w:val="20"/>
              </w:rPr>
              <w:t xml:space="preserve">г. Ереван, </w:t>
            </w:r>
            <w:r w:rsidRPr="00832274">
              <w:rPr>
                <w:rFonts w:ascii="GHEA Grapalat" w:hAnsi="GHEA Grapalat"/>
                <w:sz w:val="20"/>
                <w:szCs w:val="20"/>
                <w:lang w:val="hy-AM"/>
              </w:rPr>
              <w:t xml:space="preserve">4-ый </w:t>
            </w:r>
            <w:r w:rsidRPr="00832274">
              <w:rPr>
                <w:rFonts w:ascii="GHEA Grapalat" w:hAnsi="GHEA Grapalat"/>
                <w:sz w:val="20"/>
                <w:szCs w:val="20"/>
              </w:rPr>
              <w:t xml:space="preserve">переулок </w:t>
            </w:r>
            <w:r w:rsidRPr="00832274">
              <w:rPr>
                <w:rFonts w:ascii="GHEA Grapalat" w:hAnsi="GHEA Grapalat"/>
                <w:sz w:val="20"/>
                <w:szCs w:val="20"/>
                <w:lang w:val="hy-AM"/>
              </w:rPr>
              <w:t>ул Арцаха, 14</w:t>
            </w:r>
          </w:p>
        </w:tc>
        <w:tc>
          <w:tcPr>
            <w:tcW w:w="1799" w:type="dxa"/>
            <w:vAlign w:val="center"/>
          </w:tcPr>
          <w:p w:rsidR="00240B5F" w:rsidRPr="00832274" w:rsidRDefault="00240B5F" w:rsidP="00240B5F">
            <w:pPr>
              <w:jc w:val="center"/>
              <w:rPr>
                <w:rFonts w:ascii="GHEA Grapalat" w:hAnsi="GHEA Grapalat"/>
                <w:sz w:val="18"/>
                <w:szCs w:val="18"/>
              </w:rPr>
            </w:pPr>
            <w:r w:rsidRPr="00832274">
              <w:rPr>
                <w:rStyle w:val="tlid-translation"/>
                <w:rFonts w:ascii="GHEA Grapalat" w:hAnsi="GHEA Grapalat"/>
                <w:sz w:val="20"/>
                <w:szCs w:val="20"/>
              </w:rPr>
              <w:t xml:space="preserve">В течение </w:t>
            </w:r>
            <w:r w:rsidRPr="00696D74">
              <w:rPr>
                <w:rStyle w:val="tlid-translation"/>
                <w:rFonts w:ascii="GHEA Grapalat" w:hAnsi="GHEA Grapalat"/>
                <w:sz w:val="20"/>
                <w:szCs w:val="20"/>
              </w:rPr>
              <w:t>3</w:t>
            </w:r>
            <w:r w:rsidRPr="00832274">
              <w:rPr>
                <w:rStyle w:val="tlid-translation"/>
                <w:rFonts w:ascii="GHEA Grapalat" w:hAnsi="GHEA Grapalat"/>
                <w:sz w:val="20"/>
                <w:szCs w:val="20"/>
              </w:rPr>
              <w:t>0</w:t>
            </w:r>
            <w:r w:rsidRPr="00832274">
              <w:rPr>
                <w:rStyle w:val="tlid-translation"/>
                <w:rFonts w:ascii="GHEA Grapalat" w:hAnsi="GHEA Grapalat"/>
                <w:sz w:val="20"/>
                <w:szCs w:val="20"/>
                <w:lang w:val="hy-AM"/>
              </w:rPr>
              <w:t xml:space="preserve"> </w:t>
            </w:r>
            <w:r w:rsidRPr="00832274">
              <w:rPr>
                <w:rStyle w:val="tlid-translation"/>
                <w:rFonts w:ascii="GHEA Grapalat" w:hAnsi="GHEA Grapalat"/>
                <w:sz w:val="20"/>
                <w:szCs w:val="20"/>
              </w:rPr>
              <w:t>календарных дней со дня вступления в силу условия исполнения прав и обязанностей сторон, предусмотренных договором.</w:t>
            </w:r>
          </w:p>
        </w:tc>
      </w:tr>
    </w:tbl>
    <w:p w:rsidR="003B2F27" w:rsidRPr="00E139B3" w:rsidRDefault="003B2F27" w:rsidP="003B2F27">
      <w:pPr>
        <w:widowControl w:val="0"/>
        <w:spacing w:after="160" w:line="360" w:lineRule="auto"/>
        <w:jc w:val="center"/>
        <w:rPr>
          <w:rFonts w:ascii="GHEA Grapalat" w:hAnsi="GHEA Grapalat"/>
          <w:lang w:val="pt-BR"/>
        </w:rPr>
      </w:pPr>
    </w:p>
    <w:p w:rsidR="00631DF6" w:rsidRDefault="00631DF6" w:rsidP="00631DF6">
      <w:pPr>
        <w:jc w:val="center"/>
        <w:rPr>
          <w:rFonts w:ascii="GHEA Grapalat" w:hAnsi="GHEA Grapalat"/>
          <w:b/>
          <w:sz w:val="20"/>
          <w:lang w:val="pt-BR"/>
        </w:rPr>
      </w:pPr>
      <w:r>
        <w:rPr>
          <w:rFonts w:ascii="GHEA Grapalat" w:hAnsi="GHEA Grapalat"/>
          <w:i/>
          <w:sz w:val="20"/>
          <w:szCs w:val="20"/>
        </w:rPr>
        <w:tab/>
      </w:r>
      <w:r w:rsidRPr="00B01295">
        <w:rPr>
          <w:rFonts w:ascii="GHEA Grapalat" w:hAnsi="GHEA Grapalat"/>
          <w:b/>
          <w:sz w:val="20"/>
          <w:lang w:val="pt-BR"/>
        </w:rPr>
        <w:t xml:space="preserve">   </w:t>
      </w:r>
    </w:p>
    <w:p w:rsidR="00462E86" w:rsidRDefault="00462E86" w:rsidP="00610C8D">
      <w:pPr>
        <w:widowControl w:val="0"/>
        <w:jc w:val="right"/>
        <w:rPr>
          <w:rFonts w:ascii="GHEA Grapalat" w:hAnsi="GHEA Grapalat"/>
          <w:sz w:val="20"/>
          <w:szCs w:val="20"/>
          <w:lang w:val="hy-AM"/>
        </w:rPr>
      </w:pPr>
    </w:p>
    <w:p w:rsidR="00462E86" w:rsidRDefault="00462E86" w:rsidP="00610C8D">
      <w:pPr>
        <w:widowControl w:val="0"/>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00E89" w:rsidRPr="00AD29CE" w:rsidTr="00BA446F">
        <w:trPr>
          <w:jc w:val="center"/>
        </w:trPr>
        <w:tc>
          <w:tcPr>
            <w:tcW w:w="4536" w:type="dxa"/>
          </w:tcPr>
          <w:p w:rsidR="00000E89" w:rsidRPr="00AD29CE" w:rsidRDefault="00000E89" w:rsidP="00BA446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000E89" w:rsidRPr="00E40AC8" w:rsidRDefault="00000E89" w:rsidP="00BA446F">
            <w:pPr>
              <w:widowControl w:val="0"/>
              <w:jc w:val="center"/>
              <w:rPr>
                <w:rFonts w:ascii="GHEA Grapalat" w:hAnsi="GHEA Grapalat"/>
                <w:lang w:val="en-US"/>
              </w:rPr>
            </w:pPr>
            <w:r>
              <w:rPr>
                <w:rFonts w:ascii="GHEA Grapalat" w:hAnsi="GHEA Grapalat"/>
                <w:lang w:val="en-US"/>
              </w:rPr>
              <w:t>___________________________</w:t>
            </w:r>
          </w:p>
          <w:p w:rsidR="00000E89" w:rsidRPr="00E40AC8" w:rsidRDefault="00000E89" w:rsidP="00BA446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00E89" w:rsidRPr="00AD29CE" w:rsidRDefault="00000E89" w:rsidP="00BA446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000E89" w:rsidRPr="00AD29CE" w:rsidRDefault="00000E89" w:rsidP="00BA446F">
            <w:pPr>
              <w:widowControl w:val="0"/>
              <w:spacing w:after="160" w:line="360" w:lineRule="auto"/>
              <w:jc w:val="center"/>
              <w:rPr>
                <w:rFonts w:ascii="GHEA Grapalat" w:hAnsi="GHEA Grapalat"/>
              </w:rPr>
            </w:pPr>
          </w:p>
        </w:tc>
        <w:tc>
          <w:tcPr>
            <w:tcW w:w="4343" w:type="dxa"/>
          </w:tcPr>
          <w:p w:rsidR="00000E89" w:rsidRPr="00AD29CE" w:rsidRDefault="00000E89" w:rsidP="00BA446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000E89" w:rsidRPr="00E40AC8" w:rsidRDefault="00000E89" w:rsidP="00BA446F">
            <w:pPr>
              <w:widowControl w:val="0"/>
              <w:jc w:val="center"/>
              <w:rPr>
                <w:rFonts w:ascii="GHEA Grapalat" w:hAnsi="GHEA Grapalat"/>
                <w:lang w:val="en-US"/>
              </w:rPr>
            </w:pPr>
            <w:r>
              <w:rPr>
                <w:rFonts w:ascii="GHEA Grapalat" w:hAnsi="GHEA Grapalat"/>
                <w:lang w:val="en-US"/>
              </w:rPr>
              <w:t>__________________________</w:t>
            </w:r>
          </w:p>
          <w:p w:rsidR="00000E89" w:rsidRPr="00E40AC8" w:rsidRDefault="00000E89" w:rsidP="00BA446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00E89" w:rsidRPr="00AD29CE" w:rsidRDefault="00000E89" w:rsidP="00BA446F">
            <w:pPr>
              <w:widowControl w:val="0"/>
              <w:spacing w:after="160" w:line="360" w:lineRule="auto"/>
              <w:jc w:val="center"/>
              <w:rPr>
                <w:rFonts w:ascii="GHEA Grapalat" w:hAnsi="GHEA Grapalat"/>
              </w:rPr>
            </w:pPr>
            <w:r w:rsidRPr="00AD29CE">
              <w:rPr>
                <w:rFonts w:ascii="GHEA Grapalat" w:hAnsi="GHEA Grapalat"/>
              </w:rPr>
              <w:t>М. П.</w:t>
            </w:r>
          </w:p>
        </w:tc>
      </w:tr>
    </w:tbl>
    <w:p w:rsidR="00462E86" w:rsidRDefault="00462E86" w:rsidP="00610C8D">
      <w:pPr>
        <w:widowControl w:val="0"/>
        <w:jc w:val="right"/>
        <w:rPr>
          <w:rFonts w:ascii="GHEA Grapalat" w:hAnsi="GHEA Grapalat"/>
          <w:sz w:val="20"/>
          <w:szCs w:val="20"/>
          <w:lang w:val="hy-AM"/>
        </w:rPr>
      </w:pPr>
    </w:p>
    <w:p w:rsidR="00462E86" w:rsidRDefault="00462E86" w:rsidP="00610C8D">
      <w:pPr>
        <w:widowControl w:val="0"/>
        <w:jc w:val="right"/>
        <w:rPr>
          <w:rFonts w:ascii="GHEA Grapalat" w:hAnsi="GHEA Grapalat"/>
          <w:sz w:val="20"/>
          <w:szCs w:val="20"/>
          <w:lang w:val="hy-AM"/>
        </w:rPr>
      </w:pPr>
    </w:p>
    <w:p w:rsidR="00462E86" w:rsidRDefault="00462E86" w:rsidP="00610C8D">
      <w:pPr>
        <w:widowControl w:val="0"/>
        <w:jc w:val="right"/>
        <w:rPr>
          <w:rFonts w:ascii="GHEA Grapalat" w:hAnsi="GHEA Grapalat"/>
          <w:i/>
          <w:sz w:val="20"/>
          <w:szCs w:val="20"/>
        </w:rPr>
      </w:pPr>
    </w:p>
    <w:p w:rsidR="000D22E5" w:rsidRDefault="000D22E5" w:rsidP="00610C8D">
      <w:pPr>
        <w:widowControl w:val="0"/>
        <w:jc w:val="right"/>
        <w:rPr>
          <w:rFonts w:ascii="GHEA Grapalat" w:hAnsi="GHEA Grapalat"/>
          <w:i/>
          <w:sz w:val="20"/>
          <w:szCs w:val="20"/>
        </w:rPr>
      </w:pPr>
    </w:p>
    <w:p w:rsidR="000D22E5" w:rsidRDefault="000D22E5" w:rsidP="00610C8D">
      <w:pPr>
        <w:widowControl w:val="0"/>
        <w:jc w:val="right"/>
        <w:rPr>
          <w:rFonts w:ascii="GHEA Grapalat" w:hAnsi="GHEA Grapalat"/>
          <w:i/>
          <w:sz w:val="20"/>
          <w:szCs w:val="20"/>
        </w:rPr>
      </w:pPr>
    </w:p>
    <w:p w:rsidR="000D22E5" w:rsidRDefault="000D22E5" w:rsidP="00610C8D">
      <w:pPr>
        <w:widowControl w:val="0"/>
        <w:jc w:val="right"/>
        <w:rPr>
          <w:rFonts w:ascii="GHEA Grapalat" w:hAnsi="GHEA Grapalat"/>
          <w:i/>
          <w:sz w:val="20"/>
          <w:szCs w:val="20"/>
        </w:rPr>
      </w:pPr>
      <w:bookmarkStart w:id="19" w:name="_Hlk220921331"/>
    </w:p>
    <w:bookmarkEnd w:id="19"/>
    <w:p w:rsidR="005947E0" w:rsidRDefault="005947E0" w:rsidP="00E1742F">
      <w:pPr>
        <w:widowControl w:val="0"/>
        <w:jc w:val="right"/>
        <w:rPr>
          <w:rFonts w:ascii="GHEA Grapalat" w:hAnsi="GHEA Grapalat"/>
          <w:i/>
        </w:rPr>
      </w:pPr>
    </w:p>
    <w:p w:rsidR="005947E0" w:rsidRDefault="005947E0" w:rsidP="00E1742F">
      <w:pPr>
        <w:widowControl w:val="0"/>
        <w:jc w:val="right"/>
        <w:rPr>
          <w:rFonts w:ascii="GHEA Grapalat" w:hAnsi="GHEA Grapalat"/>
          <w:i/>
        </w:rPr>
      </w:pPr>
    </w:p>
    <w:p w:rsidR="003B2F27" w:rsidRPr="00AD29CE" w:rsidRDefault="003B2F27" w:rsidP="00E1742F">
      <w:pPr>
        <w:widowControl w:val="0"/>
        <w:jc w:val="right"/>
        <w:rPr>
          <w:rFonts w:ascii="GHEA Grapalat" w:hAnsi="GHEA Grapalat"/>
          <w:i/>
        </w:rPr>
      </w:pPr>
      <w:r w:rsidRPr="00AD29CE">
        <w:rPr>
          <w:rFonts w:ascii="GHEA Grapalat" w:hAnsi="GHEA Grapalat"/>
          <w:i/>
        </w:rPr>
        <w:t>Приложение № 2</w:t>
      </w:r>
    </w:p>
    <w:p w:rsidR="003B2F27" w:rsidRPr="00AD29CE" w:rsidRDefault="003B2F27" w:rsidP="00E1742F">
      <w:pPr>
        <w:widowControl w:val="0"/>
        <w:jc w:val="right"/>
        <w:rPr>
          <w:rFonts w:ascii="GHEA Grapalat" w:hAnsi="GHEA Grapalat"/>
          <w:i/>
        </w:rPr>
      </w:pPr>
      <w:r w:rsidRPr="00AD29CE">
        <w:rPr>
          <w:rFonts w:ascii="GHEA Grapalat" w:hAnsi="GHEA Grapalat"/>
          <w:i/>
        </w:rPr>
        <w:t xml:space="preserve">к Договору под кодом </w:t>
      </w:r>
      <w:r w:rsidR="00696D74">
        <w:rPr>
          <w:rFonts w:ascii="GHEA Grapalat" w:hAnsi="GHEA Grapalat"/>
          <w:b/>
          <w:lang w:val="af-ZA"/>
        </w:rPr>
        <w:t>ԵՋԷԿ-ԳՀԾՁԲ-26/41</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83"/>
        <w:gridCol w:w="897"/>
        <w:gridCol w:w="2520"/>
        <w:gridCol w:w="540"/>
        <w:gridCol w:w="540"/>
        <w:gridCol w:w="540"/>
        <w:gridCol w:w="450"/>
        <w:gridCol w:w="450"/>
        <w:gridCol w:w="450"/>
        <w:gridCol w:w="450"/>
        <w:gridCol w:w="450"/>
        <w:gridCol w:w="450"/>
        <w:gridCol w:w="450"/>
        <w:gridCol w:w="450"/>
        <w:gridCol w:w="450"/>
        <w:gridCol w:w="810"/>
      </w:tblGrid>
      <w:tr w:rsidR="000D22E5" w:rsidRPr="00F412AC" w:rsidTr="00696D74">
        <w:trPr>
          <w:trHeight w:val="351"/>
          <w:jc w:val="center"/>
        </w:trPr>
        <w:tc>
          <w:tcPr>
            <w:tcW w:w="1083" w:type="dxa"/>
            <w:gridSpan w:val="2"/>
          </w:tcPr>
          <w:p w:rsidR="000D22E5" w:rsidRPr="00F412AC" w:rsidRDefault="000D22E5" w:rsidP="005B7138">
            <w:pPr>
              <w:widowControl w:val="0"/>
              <w:spacing w:after="120"/>
              <w:jc w:val="center"/>
              <w:rPr>
                <w:rFonts w:ascii="GHEA Grapalat" w:hAnsi="GHEA Grapalat"/>
                <w:sz w:val="16"/>
              </w:rPr>
            </w:pPr>
          </w:p>
        </w:tc>
        <w:tc>
          <w:tcPr>
            <w:tcW w:w="9897" w:type="dxa"/>
            <w:gridSpan w:val="15"/>
          </w:tcPr>
          <w:p w:rsidR="000D22E5" w:rsidRPr="00F412AC" w:rsidRDefault="000D22E5"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631DF6" w:rsidRPr="00F412AC" w:rsidTr="00696D74">
        <w:trPr>
          <w:trHeight w:val="2165"/>
          <w:jc w:val="center"/>
        </w:trPr>
        <w:tc>
          <w:tcPr>
            <w:tcW w:w="900" w:type="dxa"/>
            <w:vAlign w:val="center"/>
          </w:tcPr>
          <w:p w:rsidR="00631DF6" w:rsidRPr="00F412AC" w:rsidRDefault="00631DF6"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gridSpan w:val="2"/>
            <w:vAlign w:val="center"/>
          </w:tcPr>
          <w:p w:rsidR="00631DF6" w:rsidRPr="00F412AC" w:rsidRDefault="00631DF6"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20" w:type="dxa"/>
            <w:vAlign w:val="center"/>
          </w:tcPr>
          <w:p w:rsidR="00631DF6" w:rsidRPr="00F412AC" w:rsidRDefault="00631DF6"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480" w:type="dxa"/>
            <w:gridSpan w:val="13"/>
            <w:vAlign w:val="center"/>
          </w:tcPr>
          <w:p w:rsidR="00631DF6" w:rsidRPr="00CA2754" w:rsidRDefault="00631DF6" w:rsidP="00631DF6">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696D74">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12"/>
              <w:t>**</w:t>
            </w:r>
          </w:p>
        </w:tc>
      </w:tr>
      <w:tr w:rsidR="00F9189B" w:rsidRPr="00F412AC" w:rsidTr="00696D74">
        <w:trPr>
          <w:cantSplit/>
          <w:trHeight w:val="1877"/>
          <w:jc w:val="center"/>
        </w:trPr>
        <w:tc>
          <w:tcPr>
            <w:tcW w:w="900" w:type="dxa"/>
          </w:tcPr>
          <w:p w:rsidR="00F9189B" w:rsidRDefault="00F9189B" w:rsidP="00631DF6">
            <w:pPr>
              <w:widowControl w:val="0"/>
              <w:spacing w:after="120"/>
              <w:jc w:val="center"/>
              <w:rPr>
                <w:rFonts w:ascii="GHEA Grapalat" w:hAnsi="GHEA Grapalat"/>
                <w:sz w:val="16"/>
              </w:rPr>
            </w:pPr>
          </w:p>
          <w:p w:rsidR="00F9189B" w:rsidRPr="00F412AC" w:rsidRDefault="00F9189B" w:rsidP="00631DF6">
            <w:pPr>
              <w:widowControl w:val="0"/>
              <w:spacing w:after="120"/>
              <w:rPr>
                <w:rFonts w:ascii="GHEA Grapalat" w:hAnsi="GHEA Grapalat"/>
                <w:sz w:val="16"/>
              </w:rPr>
            </w:pPr>
          </w:p>
        </w:tc>
        <w:tc>
          <w:tcPr>
            <w:tcW w:w="1080" w:type="dxa"/>
            <w:gridSpan w:val="2"/>
          </w:tcPr>
          <w:p w:rsidR="00F9189B" w:rsidRDefault="00F9189B" w:rsidP="00631DF6">
            <w:pPr>
              <w:widowControl w:val="0"/>
              <w:spacing w:after="120"/>
              <w:jc w:val="center"/>
              <w:rPr>
                <w:rFonts w:ascii="GHEA Grapalat" w:hAnsi="GHEA Grapalat"/>
                <w:b/>
                <w:bCs/>
                <w:sz w:val="18"/>
                <w:szCs w:val="18"/>
              </w:rPr>
            </w:pPr>
          </w:p>
          <w:p w:rsidR="00F9189B" w:rsidRPr="00F412AC" w:rsidRDefault="00F9189B" w:rsidP="00631DF6">
            <w:pPr>
              <w:widowControl w:val="0"/>
              <w:spacing w:after="120"/>
              <w:rPr>
                <w:rFonts w:ascii="GHEA Grapalat" w:hAnsi="GHEA Grapalat"/>
                <w:sz w:val="16"/>
              </w:rPr>
            </w:pPr>
          </w:p>
        </w:tc>
        <w:tc>
          <w:tcPr>
            <w:tcW w:w="2520" w:type="dxa"/>
            <w:vAlign w:val="center"/>
          </w:tcPr>
          <w:p w:rsidR="00F9189B" w:rsidRPr="00FB25CA" w:rsidRDefault="00F9189B" w:rsidP="00631DF6">
            <w:pPr>
              <w:widowControl w:val="0"/>
              <w:spacing w:after="120"/>
              <w:jc w:val="center"/>
              <w:rPr>
                <w:rFonts w:ascii="GHEA Grapalat" w:hAnsi="GHEA Grapalat"/>
                <w:b/>
                <w:bCs/>
                <w:sz w:val="16"/>
              </w:rPr>
            </w:pPr>
          </w:p>
        </w:tc>
        <w:tc>
          <w:tcPr>
            <w:tcW w:w="540" w:type="dxa"/>
            <w:textDirection w:val="btLr"/>
            <w:vAlign w:val="center"/>
          </w:tcPr>
          <w:p w:rsidR="00F9189B" w:rsidRPr="00F566BF" w:rsidRDefault="00F9189B" w:rsidP="00631DF6">
            <w:pPr>
              <w:ind w:left="113" w:right="-7"/>
              <w:jc w:val="center"/>
              <w:rPr>
                <w:rFonts w:ascii="GHEA Grapalat" w:hAnsi="GHEA Grapalat" w:cs="Sylfaen"/>
                <w:sz w:val="18"/>
                <w:szCs w:val="22"/>
                <w:lang w:val="pt-BR"/>
              </w:rPr>
            </w:pPr>
            <w:r w:rsidRPr="00002305">
              <w:rPr>
                <w:rFonts w:ascii="GHEA Grapalat" w:hAnsi="GHEA Grapalat"/>
                <w:i/>
                <w:sz w:val="22"/>
                <w:szCs w:val="22"/>
                <w:lang w:val="pt-BR" w:eastAsia="en-US"/>
              </w:rPr>
              <w:t>Январь</w:t>
            </w:r>
            <w:r w:rsidR="005947E0">
              <w:rPr>
                <w:rFonts w:ascii="GHEA Grapalat" w:hAnsi="GHEA Grapalat"/>
                <w:i/>
                <w:sz w:val="22"/>
                <w:szCs w:val="22"/>
                <w:lang w:val="pt-BR" w:eastAsia="en-US"/>
              </w:rPr>
              <w:t xml:space="preserve"> </w:t>
            </w:r>
          </w:p>
        </w:tc>
        <w:tc>
          <w:tcPr>
            <w:tcW w:w="540" w:type="dxa"/>
            <w:textDirection w:val="btLr"/>
            <w:vAlign w:val="center"/>
          </w:tcPr>
          <w:p w:rsidR="00F9189B" w:rsidRPr="00F566BF" w:rsidRDefault="00F9189B" w:rsidP="00631DF6">
            <w:pPr>
              <w:ind w:left="113" w:right="-7"/>
              <w:jc w:val="center"/>
              <w:rPr>
                <w:rFonts w:ascii="GHEA Grapalat" w:hAnsi="GHEA Grapalat" w:cs="Sylfaen"/>
                <w:sz w:val="18"/>
                <w:szCs w:val="22"/>
                <w:lang w:val="pt-BR"/>
              </w:rPr>
            </w:pPr>
            <w:r w:rsidRPr="00002305">
              <w:rPr>
                <w:rFonts w:ascii="GHEA Grapalat" w:hAnsi="GHEA Grapalat"/>
                <w:i/>
                <w:sz w:val="22"/>
                <w:szCs w:val="22"/>
                <w:lang w:val="pt-BR" w:eastAsia="en-US"/>
              </w:rPr>
              <w:t>Февраль</w:t>
            </w:r>
            <w:r w:rsidR="005947E0">
              <w:rPr>
                <w:rFonts w:ascii="GHEA Grapalat" w:hAnsi="GHEA Grapalat"/>
                <w:i/>
                <w:sz w:val="22"/>
                <w:szCs w:val="22"/>
                <w:lang w:val="pt-BR" w:eastAsia="en-US"/>
              </w:rPr>
              <w:t xml:space="preserve"> </w:t>
            </w:r>
          </w:p>
        </w:tc>
        <w:tc>
          <w:tcPr>
            <w:tcW w:w="54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Март</w:t>
            </w:r>
            <w:r w:rsidR="005947E0">
              <w:rPr>
                <w:rFonts w:ascii="GHEA Grapalat" w:hAnsi="GHEA Grapalat"/>
                <w:i/>
                <w:sz w:val="22"/>
                <w:szCs w:val="22"/>
                <w:lang w:val="pt-BR" w:eastAsia="en-US"/>
              </w:rPr>
              <w:t xml:space="preserve"> </w:t>
            </w:r>
          </w:p>
        </w:tc>
        <w:tc>
          <w:tcPr>
            <w:tcW w:w="450" w:type="dxa"/>
            <w:textDirection w:val="btLr"/>
            <w:vAlign w:val="center"/>
          </w:tcPr>
          <w:p w:rsidR="00F9189B" w:rsidRPr="00F566BF" w:rsidRDefault="00F9189B" w:rsidP="00631DF6">
            <w:pPr>
              <w:ind w:left="113" w:right="-7"/>
              <w:jc w:val="center"/>
              <w:rPr>
                <w:rFonts w:ascii="GHEA Grapalat" w:hAnsi="GHEA Grapalat" w:cs="Sylfaen"/>
                <w:sz w:val="18"/>
                <w:szCs w:val="22"/>
                <w:lang w:val="pt-BR"/>
              </w:rPr>
            </w:pPr>
            <w:r w:rsidRPr="00002305">
              <w:rPr>
                <w:rFonts w:ascii="GHEA Grapalat" w:hAnsi="GHEA Grapalat"/>
                <w:i/>
                <w:sz w:val="22"/>
                <w:szCs w:val="22"/>
                <w:lang w:val="pt-BR" w:eastAsia="en-US"/>
              </w:rPr>
              <w:t>Апрель</w:t>
            </w:r>
            <w:r>
              <w:rPr>
                <w:rFonts w:ascii="GHEA Grapalat" w:hAnsi="GHEA Grapalat"/>
                <w:i/>
                <w:sz w:val="22"/>
                <w:szCs w:val="22"/>
                <w:lang w:val="pt-BR" w:eastAsia="en-US"/>
              </w:rPr>
              <w:t xml:space="preserve"> </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май</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июнь</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июль</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август</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сентябрь</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октябрь</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ноябрь</w:t>
            </w:r>
          </w:p>
        </w:tc>
        <w:tc>
          <w:tcPr>
            <w:tcW w:w="450" w:type="dxa"/>
            <w:textDirection w:val="btLr"/>
            <w:vAlign w:val="center"/>
          </w:tcPr>
          <w:p w:rsidR="00F9189B" w:rsidRPr="00F566BF" w:rsidRDefault="00F9189B" w:rsidP="00631DF6">
            <w:pPr>
              <w:ind w:left="113" w:right="-7"/>
              <w:jc w:val="center"/>
              <w:rPr>
                <w:rFonts w:ascii="GHEA Grapalat" w:hAnsi="GHEA Grapalat"/>
                <w:sz w:val="18"/>
                <w:szCs w:val="22"/>
                <w:lang w:val="pt-BR"/>
              </w:rPr>
            </w:pPr>
            <w:r w:rsidRPr="00002305">
              <w:rPr>
                <w:rFonts w:ascii="GHEA Grapalat" w:hAnsi="GHEA Grapalat"/>
                <w:i/>
                <w:sz w:val="22"/>
                <w:szCs w:val="22"/>
                <w:lang w:val="pt-BR" w:eastAsia="en-US"/>
              </w:rPr>
              <w:t>декабрь</w:t>
            </w:r>
          </w:p>
        </w:tc>
        <w:tc>
          <w:tcPr>
            <w:tcW w:w="810" w:type="dxa"/>
            <w:vAlign w:val="center"/>
          </w:tcPr>
          <w:p w:rsidR="00F9189B" w:rsidRPr="00F566BF" w:rsidRDefault="00F9189B" w:rsidP="00631DF6">
            <w:pPr>
              <w:ind w:right="-1"/>
              <w:jc w:val="center"/>
              <w:rPr>
                <w:rFonts w:ascii="GHEA Grapalat" w:hAnsi="GHEA Grapalat"/>
                <w:sz w:val="18"/>
                <w:szCs w:val="22"/>
                <w:lang w:val="pt-BR"/>
              </w:rPr>
            </w:pPr>
            <w:r w:rsidRPr="00002305">
              <w:rPr>
                <w:rFonts w:ascii="GHEA Grapalat" w:hAnsi="GHEA Grapalat"/>
                <w:i/>
                <w:sz w:val="22"/>
                <w:szCs w:val="22"/>
                <w:lang w:val="pt-BR" w:eastAsia="en-US"/>
              </w:rPr>
              <w:t>Всего</w:t>
            </w:r>
          </w:p>
          <w:p w:rsidR="00F9189B" w:rsidRPr="00F566BF" w:rsidRDefault="00F9189B" w:rsidP="00631DF6">
            <w:pPr>
              <w:jc w:val="center"/>
              <w:rPr>
                <w:rFonts w:ascii="GHEA Grapalat" w:hAnsi="GHEA Grapalat"/>
                <w:sz w:val="18"/>
                <w:lang w:val="es-ES"/>
              </w:rPr>
            </w:pPr>
          </w:p>
        </w:tc>
      </w:tr>
      <w:tr w:rsidR="00696D74" w:rsidRPr="00F412AC" w:rsidTr="00696D74">
        <w:trPr>
          <w:cantSplit/>
          <w:trHeight w:val="1100"/>
          <w:jc w:val="center"/>
        </w:trPr>
        <w:tc>
          <w:tcPr>
            <w:tcW w:w="900" w:type="dxa"/>
            <w:vAlign w:val="center"/>
          </w:tcPr>
          <w:p w:rsidR="00696D74" w:rsidRPr="00BD45DB" w:rsidRDefault="00696D74" w:rsidP="00696D74">
            <w:pPr>
              <w:jc w:val="center"/>
              <w:rPr>
                <w:rFonts w:ascii="GHEA Grapalat" w:hAnsi="GHEA Grapalat"/>
                <w:sz w:val="20"/>
              </w:rPr>
            </w:pPr>
            <w:bookmarkStart w:id="20" w:name="_Hlk220943413"/>
            <w:r>
              <w:rPr>
                <w:rFonts w:ascii="GHEA Grapalat" w:hAnsi="GHEA Grapalat"/>
                <w:sz w:val="20"/>
              </w:rPr>
              <w:t>1</w:t>
            </w:r>
          </w:p>
        </w:tc>
        <w:tc>
          <w:tcPr>
            <w:tcW w:w="1080" w:type="dxa"/>
            <w:gridSpan w:val="2"/>
            <w:vAlign w:val="center"/>
          </w:tcPr>
          <w:p w:rsidR="00696D74" w:rsidRPr="00E82C29" w:rsidRDefault="00696D74" w:rsidP="00696D74">
            <w:pPr>
              <w:jc w:val="center"/>
              <w:rPr>
                <w:rFonts w:ascii="GHEA Grapalat" w:hAnsi="GHEA Grapalat"/>
                <w:sz w:val="18"/>
                <w:szCs w:val="18"/>
              </w:rPr>
            </w:pPr>
            <w:r w:rsidRPr="005947E0">
              <w:rPr>
                <w:rFonts w:ascii="GHEA Grapalat" w:hAnsi="GHEA Grapalat"/>
                <w:sz w:val="18"/>
                <w:szCs w:val="18"/>
              </w:rPr>
              <w:t>7343</w:t>
            </w:r>
            <w:r>
              <w:rPr>
                <w:rFonts w:ascii="GHEA Grapalat" w:hAnsi="GHEA Grapalat"/>
                <w:sz w:val="18"/>
                <w:szCs w:val="18"/>
                <w:lang w:val="en-US"/>
              </w:rPr>
              <w:t>2</w:t>
            </w:r>
            <w:r w:rsidRPr="005947E0">
              <w:rPr>
                <w:rFonts w:ascii="GHEA Grapalat" w:hAnsi="GHEA Grapalat"/>
                <w:sz w:val="18"/>
                <w:szCs w:val="18"/>
              </w:rPr>
              <w:t>100</w:t>
            </w:r>
          </w:p>
        </w:tc>
        <w:tc>
          <w:tcPr>
            <w:tcW w:w="2520" w:type="dxa"/>
            <w:vAlign w:val="center"/>
          </w:tcPr>
          <w:p w:rsidR="00696D74" w:rsidRPr="00B01295" w:rsidRDefault="00696D74" w:rsidP="00696D74">
            <w:pPr>
              <w:pStyle w:val="23"/>
              <w:spacing w:line="240" w:lineRule="auto"/>
              <w:ind w:firstLine="0"/>
              <w:rPr>
                <w:rFonts w:ascii="GHEA Grapalat" w:hAnsi="GHEA Grapalat"/>
                <w:sz w:val="14"/>
                <w:szCs w:val="14"/>
                <w:u w:val="single"/>
                <w:vertAlign w:val="subscript"/>
              </w:rPr>
            </w:pPr>
            <w:r w:rsidRPr="0021275C">
              <w:rPr>
                <w:rFonts w:ascii="GHEA Grapalat" w:hAnsi="GHEA Grapalat"/>
                <w:sz w:val="18"/>
                <w:szCs w:val="18"/>
              </w:rPr>
              <w:t>Услуги по техническому осмотру и оценке рыночной стоимости транспортных средств.</w:t>
            </w:r>
          </w:p>
        </w:tc>
        <w:tc>
          <w:tcPr>
            <w:tcW w:w="540" w:type="dxa"/>
            <w:textDirection w:val="btLr"/>
            <w:vAlign w:val="center"/>
          </w:tcPr>
          <w:p w:rsidR="00696D74" w:rsidRPr="008C02F4" w:rsidRDefault="00696D74" w:rsidP="00696D74">
            <w:pPr>
              <w:ind w:left="113" w:right="113"/>
              <w:jc w:val="center"/>
              <w:rPr>
                <w:rFonts w:ascii="GHEA Grapalat" w:hAnsi="GHEA Grapalat"/>
                <w:sz w:val="16"/>
                <w:szCs w:val="16"/>
                <w:lang w:val="pt-BR"/>
              </w:rPr>
            </w:pPr>
            <w:r>
              <w:rPr>
                <w:rFonts w:ascii="GHEA Grapalat" w:hAnsi="GHEA Grapalat"/>
                <w:sz w:val="16"/>
                <w:szCs w:val="16"/>
                <w:lang w:val="pt-BR"/>
              </w:rPr>
              <w:t>-</w:t>
            </w:r>
          </w:p>
        </w:tc>
        <w:tc>
          <w:tcPr>
            <w:tcW w:w="540" w:type="dxa"/>
            <w:textDirection w:val="btLr"/>
            <w:vAlign w:val="center"/>
          </w:tcPr>
          <w:p w:rsidR="00696D74" w:rsidRPr="008C02F4" w:rsidRDefault="00696D74" w:rsidP="00696D74">
            <w:pPr>
              <w:ind w:left="113" w:right="113"/>
              <w:jc w:val="center"/>
              <w:rPr>
                <w:rFonts w:ascii="GHEA Grapalat" w:hAnsi="GHEA Grapalat"/>
                <w:b/>
                <w:sz w:val="16"/>
                <w:szCs w:val="16"/>
                <w:lang w:val="pt-BR"/>
              </w:rPr>
            </w:pPr>
            <w:r>
              <w:rPr>
                <w:rFonts w:ascii="GHEA Grapalat" w:hAnsi="GHEA Grapalat"/>
                <w:sz w:val="16"/>
                <w:szCs w:val="16"/>
                <w:lang w:val="pt-BR"/>
              </w:rPr>
              <w:t>-</w:t>
            </w:r>
          </w:p>
        </w:tc>
        <w:tc>
          <w:tcPr>
            <w:tcW w:w="540" w:type="dxa"/>
            <w:textDirection w:val="btLr"/>
            <w:vAlign w:val="center"/>
          </w:tcPr>
          <w:p w:rsidR="00696D74" w:rsidRPr="008C02F4" w:rsidRDefault="00696D74" w:rsidP="00696D74">
            <w:pPr>
              <w:ind w:left="113" w:right="113"/>
              <w:jc w:val="center"/>
              <w:rPr>
                <w:rFonts w:ascii="GHEA Grapalat" w:hAnsi="GHEA Grapalat"/>
                <w:b/>
                <w:sz w:val="16"/>
                <w:szCs w:val="16"/>
                <w:lang w:val="pt-BR"/>
              </w:rPr>
            </w:pPr>
            <w:r>
              <w:rPr>
                <w:rFonts w:ascii="GHEA Grapalat" w:hAnsi="GHEA Grapalat"/>
                <w:sz w:val="16"/>
                <w:szCs w:val="16"/>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96D74" w:rsidRPr="008C02F4" w:rsidRDefault="00696D74" w:rsidP="00696D74">
            <w:pPr>
              <w:ind w:left="113" w:right="113"/>
              <w:jc w:val="center"/>
              <w:rPr>
                <w:rFonts w:ascii="GHEA Grapalat" w:hAnsi="GHEA Grapalat"/>
                <w:b/>
                <w:sz w:val="16"/>
                <w:szCs w:val="16"/>
                <w:lang w:val="pt-BR"/>
              </w:rPr>
            </w:pPr>
            <w:r>
              <w:rPr>
                <w:rFonts w:ascii="GHEA Grapalat" w:hAnsi="GHEA Grapalat"/>
                <w:sz w:val="16"/>
                <w:szCs w:val="16"/>
                <w:lang w:val="pt-BR" w:eastAsia="en-US"/>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96D74" w:rsidRPr="008C02F4" w:rsidRDefault="00696D74" w:rsidP="00696D74">
            <w:pPr>
              <w:ind w:left="113" w:right="113"/>
              <w:jc w:val="center"/>
              <w:rPr>
                <w:rFonts w:ascii="GHEA Grapalat" w:hAnsi="GHEA Grapalat"/>
                <w:b/>
                <w:sz w:val="16"/>
                <w:szCs w:val="16"/>
                <w:lang w:val="pt-BR"/>
              </w:rPr>
            </w:pPr>
            <w:r>
              <w:rPr>
                <w:rFonts w:ascii="GHEA Grapalat" w:hAnsi="GHEA Grapalat"/>
                <w:sz w:val="16"/>
                <w:szCs w:val="16"/>
                <w:lang w:val="pt-BR" w:eastAsia="en-US"/>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96D74" w:rsidRPr="008C02F4" w:rsidRDefault="00696D74" w:rsidP="00696D74">
            <w:pPr>
              <w:ind w:left="113" w:right="113"/>
              <w:jc w:val="center"/>
              <w:rPr>
                <w:rFonts w:ascii="GHEA Grapalat" w:hAnsi="GHEA Grapalat"/>
                <w:b/>
                <w:sz w:val="16"/>
                <w:szCs w:val="16"/>
                <w:lang w:val="pt-BR"/>
              </w:rPr>
            </w:pPr>
            <w:r>
              <w:rPr>
                <w:rFonts w:ascii="GHEA Grapalat" w:hAnsi="GHEA Grapalat"/>
                <w:sz w:val="16"/>
                <w:szCs w:val="16"/>
                <w:lang w:val="pt-BR" w:eastAsia="en-US"/>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96D74" w:rsidRPr="008C02F4" w:rsidRDefault="00696D74" w:rsidP="00696D74">
            <w:pPr>
              <w:ind w:left="113" w:right="113"/>
              <w:jc w:val="center"/>
              <w:rPr>
                <w:rFonts w:ascii="GHEA Grapalat" w:hAnsi="GHEA Grapalat"/>
                <w:b/>
                <w:sz w:val="16"/>
                <w:szCs w:val="16"/>
                <w:lang w:val="pt-BR"/>
              </w:rPr>
            </w:pPr>
            <w:r>
              <w:rPr>
                <w:rFonts w:ascii="GHEA Grapalat" w:hAnsi="GHEA Grapalat"/>
                <w:sz w:val="16"/>
                <w:szCs w:val="16"/>
                <w:lang w:val="pt-BR"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96D74" w:rsidRPr="008C02F4" w:rsidRDefault="00696D74" w:rsidP="00696D74">
            <w:pPr>
              <w:ind w:left="113" w:right="113"/>
              <w:jc w:val="center"/>
              <w:rPr>
                <w:rFonts w:ascii="GHEA Grapalat" w:hAnsi="GHEA Grapalat"/>
                <w:b/>
                <w:sz w:val="16"/>
                <w:szCs w:val="16"/>
                <w:lang w:val="pt-BR"/>
              </w:rPr>
            </w:pPr>
            <w:r>
              <w:rPr>
                <w:rFonts w:ascii="GHEA Grapalat" w:hAnsi="GHEA Grapalat"/>
                <w:sz w:val="16"/>
                <w:szCs w:val="16"/>
                <w:lang w:val="pt-BR"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96D74" w:rsidRPr="008C02F4" w:rsidRDefault="00696D74" w:rsidP="00696D74">
            <w:pPr>
              <w:ind w:left="113" w:right="113"/>
              <w:jc w:val="center"/>
              <w:rPr>
                <w:rFonts w:ascii="GHEA Grapalat" w:hAnsi="GHEA Grapalat"/>
                <w:b/>
                <w:sz w:val="16"/>
                <w:szCs w:val="16"/>
                <w:lang w:val="pt-BR"/>
              </w:rPr>
            </w:pPr>
            <w:r>
              <w:rPr>
                <w:rFonts w:ascii="GHEA Grapalat" w:hAnsi="GHEA Grapalat"/>
                <w:sz w:val="16"/>
                <w:szCs w:val="16"/>
                <w:lang w:val="pt-BR" w:eastAsia="en-US"/>
              </w:rPr>
              <w:t>100 %</w:t>
            </w:r>
          </w:p>
        </w:tc>
        <w:tc>
          <w:tcPr>
            <w:tcW w:w="450" w:type="dxa"/>
            <w:textDirection w:val="btLr"/>
            <w:vAlign w:val="center"/>
          </w:tcPr>
          <w:p w:rsidR="00696D74" w:rsidRPr="008C02F4" w:rsidRDefault="00696D74" w:rsidP="00696D74">
            <w:pPr>
              <w:ind w:left="113" w:right="113"/>
              <w:jc w:val="center"/>
              <w:rPr>
                <w:rFonts w:ascii="GHEA Grapalat" w:hAnsi="GHEA Grapalat"/>
                <w:b/>
                <w:sz w:val="16"/>
                <w:szCs w:val="16"/>
                <w:lang w:val="pt-BR"/>
              </w:rPr>
            </w:pPr>
            <w:r w:rsidRPr="008C02F4">
              <w:rPr>
                <w:rFonts w:ascii="GHEA Grapalat" w:hAnsi="GHEA Grapalat"/>
                <w:sz w:val="16"/>
                <w:szCs w:val="16"/>
                <w:lang w:val="pt-BR"/>
              </w:rPr>
              <w:t>100%</w:t>
            </w:r>
          </w:p>
        </w:tc>
        <w:tc>
          <w:tcPr>
            <w:tcW w:w="450" w:type="dxa"/>
            <w:textDirection w:val="btLr"/>
            <w:vAlign w:val="center"/>
          </w:tcPr>
          <w:p w:rsidR="00696D74" w:rsidRPr="008C02F4" w:rsidRDefault="00696D74" w:rsidP="00696D74">
            <w:pPr>
              <w:ind w:left="113" w:right="113"/>
              <w:jc w:val="center"/>
              <w:rPr>
                <w:rFonts w:ascii="GHEA Grapalat" w:hAnsi="GHEA Grapalat"/>
                <w:b/>
                <w:sz w:val="16"/>
                <w:szCs w:val="16"/>
                <w:lang w:val="pt-BR"/>
              </w:rPr>
            </w:pPr>
            <w:r w:rsidRPr="008C02F4">
              <w:rPr>
                <w:rFonts w:ascii="GHEA Grapalat" w:hAnsi="GHEA Grapalat"/>
                <w:sz w:val="16"/>
                <w:szCs w:val="16"/>
                <w:lang w:val="pt-BR"/>
              </w:rPr>
              <w:t>100%</w:t>
            </w:r>
          </w:p>
        </w:tc>
        <w:tc>
          <w:tcPr>
            <w:tcW w:w="450" w:type="dxa"/>
            <w:textDirection w:val="btLr"/>
            <w:vAlign w:val="center"/>
          </w:tcPr>
          <w:p w:rsidR="00696D74" w:rsidRPr="008C02F4" w:rsidRDefault="00696D74" w:rsidP="00696D74">
            <w:pPr>
              <w:ind w:left="113" w:right="113"/>
              <w:jc w:val="center"/>
              <w:rPr>
                <w:rFonts w:ascii="GHEA Grapalat" w:hAnsi="GHEA Grapalat"/>
                <w:b/>
                <w:sz w:val="16"/>
                <w:szCs w:val="16"/>
                <w:lang w:val="pt-BR"/>
              </w:rPr>
            </w:pPr>
            <w:r w:rsidRPr="008C02F4">
              <w:rPr>
                <w:rFonts w:ascii="GHEA Grapalat" w:hAnsi="GHEA Grapalat"/>
                <w:sz w:val="16"/>
                <w:szCs w:val="16"/>
                <w:lang w:val="pt-BR"/>
              </w:rPr>
              <w:t>100%</w:t>
            </w:r>
          </w:p>
        </w:tc>
        <w:tc>
          <w:tcPr>
            <w:tcW w:w="810" w:type="dxa"/>
            <w:vAlign w:val="center"/>
          </w:tcPr>
          <w:p w:rsidR="00696D74" w:rsidRPr="008C02F4" w:rsidRDefault="00696D74" w:rsidP="00696D74">
            <w:pPr>
              <w:jc w:val="center"/>
              <w:rPr>
                <w:rFonts w:ascii="GHEA Grapalat" w:hAnsi="GHEA Grapalat"/>
                <w:b/>
                <w:sz w:val="16"/>
                <w:szCs w:val="16"/>
                <w:lang w:val="pt-BR"/>
              </w:rPr>
            </w:pPr>
            <w:r w:rsidRPr="008C02F4">
              <w:rPr>
                <w:rFonts w:ascii="GHEA Grapalat" w:hAnsi="GHEA Grapalat"/>
                <w:sz w:val="16"/>
                <w:szCs w:val="16"/>
                <w:lang w:val="pt-BR"/>
              </w:rPr>
              <w:t>100%</w:t>
            </w:r>
          </w:p>
        </w:tc>
      </w:tr>
      <w:bookmarkEnd w:id="20"/>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BD37CC">
          <w:footerReference w:type="default" r:id="rId12"/>
          <w:footnotePr>
            <w:pos w:val="beneathText"/>
          </w:footnotePr>
          <w:pgSz w:w="11907" w:h="16840" w:code="9"/>
          <w:pgMar w:top="426" w:right="708" w:bottom="851" w:left="1418" w:header="561" w:footer="561" w:gutter="0"/>
          <w:cols w:space="720"/>
          <w:titlePg/>
          <w:docGrid w:linePitch="326"/>
        </w:sectPr>
      </w:pPr>
    </w:p>
    <w:p w:rsidR="003B2F27" w:rsidRPr="00AD29CE" w:rsidRDefault="003B2F27" w:rsidP="00D61115">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D61115">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696D74">
        <w:rPr>
          <w:rFonts w:ascii="GHEA Grapalat" w:hAnsi="GHEA Grapalat"/>
          <w:i/>
        </w:rPr>
        <w:t>ԵՋԷԿ-ԳՀԾՁԲ-26/41</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696D74">
        <w:rPr>
          <w:rFonts w:ascii="GHEA Grapalat" w:hAnsi="GHEA Grapalat"/>
          <w:i/>
        </w:rPr>
        <w:t>ԵՋԷԿ-ԳՀԾՁԲ-26/41</w:t>
      </w:r>
      <w:r w:rsidR="00B533AB">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D61115">
      <w:footnotePr>
        <w:pos w:val="beneathText"/>
      </w:footnotePr>
      <w:pgSz w:w="11906" w:h="16838"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C85" w:rsidRDefault="005E4C85">
      <w:r>
        <w:separator/>
      </w:r>
    </w:p>
  </w:endnote>
  <w:endnote w:type="continuationSeparator" w:id="0">
    <w:p w:rsidR="005E4C85" w:rsidRDefault="005E4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176C7" w:rsidRPr="00305BEC" w:rsidRDefault="003176C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40B5F">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C85" w:rsidRDefault="005E4C85">
      <w:r>
        <w:separator/>
      </w:r>
    </w:p>
  </w:footnote>
  <w:footnote w:type="continuationSeparator" w:id="0">
    <w:p w:rsidR="005E4C85" w:rsidRDefault="005E4C85">
      <w:r>
        <w:continuationSeparator/>
      </w:r>
    </w:p>
  </w:footnote>
  <w:footnote w:id="1">
    <w:p w:rsidR="003176C7" w:rsidRPr="00A31673" w:rsidRDefault="003176C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176C7" w:rsidRDefault="003176C7" w:rsidP="006B3E56">
      <w:pPr>
        <w:jc w:val="both"/>
      </w:pPr>
    </w:p>
    <w:p w:rsidR="003176C7" w:rsidRPr="008444F1" w:rsidRDefault="003176C7" w:rsidP="006B3E56">
      <w:pPr>
        <w:jc w:val="both"/>
        <w:rPr>
          <w:i/>
        </w:rPr>
      </w:pPr>
    </w:p>
    <w:p w:rsidR="003176C7" w:rsidRPr="00B1013B" w:rsidRDefault="003176C7"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176C7" w:rsidRPr="00B1013B" w:rsidRDefault="003176C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3176C7" w:rsidRPr="00B1013B" w:rsidRDefault="003176C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176C7" w:rsidRDefault="003176C7" w:rsidP="006B3E56">
      <w:pPr>
        <w:jc w:val="both"/>
        <w:rPr>
          <w:rFonts w:ascii="GHEA Grapalat" w:hAnsi="GHEA Grapalat"/>
          <w:sz w:val="20"/>
          <w:szCs w:val="20"/>
          <w:lang w:val="af-ZA"/>
        </w:rPr>
      </w:pPr>
    </w:p>
    <w:p w:rsidR="003176C7" w:rsidRDefault="003176C7" w:rsidP="006B3E56">
      <w:pPr>
        <w:pStyle w:val="af2"/>
        <w:rPr>
          <w:rFonts w:asciiTheme="minorHAnsi" w:hAnsiTheme="minorHAnsi"/>
          <w:lang w:val="af-ZA"/>
        </w:rPr>
      </w:pPr>
    </w:p>
  </w:footnote>
  <w:footnote w:id="3">
    <w:p w:rsidR="003176C7" w:rsidRPr="00D3436F" w:rsidRDefault="003176C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176C7" w:rsidRPr="00D3436F" w:rsidRDefault="003176C7">
      <w:pPr>
        <w:pStyle w:val="af2"/>
        <w:rPr>
          <w:lang w:val="es-ES"/>
        </w:rPr>
      </w:pPr>
    </w:p>
  </w:footnote>
  <w:footnote w:id="4">
    <w:p w:rsidR="003176C7" w:rsidRPr="008842CE" w:rsidRDefault="003176C7" w:rsidP="003D2FE2">
      <w:pPr>
        <w:pStyle w:val="af2"/>
        <w:jc w:val="both"/>
      </w:pPr>
    </w:p>
  </w:footnote>
  <w:footnote w:id="5">
    <w:p w:rsidR="003176C7" w:rsidRPr="008842CE" w:rsidRDefault="003176C7" w:rsidP="000A214C">
      <w:pPr>
        <w:pStyle w:val="af2"/>
        <w:jc w:val="both"/>
      </w:pPr>
    </w:p>
  </w:footnote>
  <w:footnote w:id="6">
    <w:p w:rsidR="003176C7" w:rsidRPr="006F5F33" w:rsidRDefault="003176C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3176C7" w:rsidRPr="006F5F33" w:rsidRDefault="003176C7"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3176C7" w:rsidRPr="006F5F33" w:rsidRDefault="003176C7"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3176C7" w:rsidRPr="00610C8D" w:rsidRDefault="003176C7" w:rsidP="003B2F27">
      <w:pPr>
        <w:pStyle w:val="af2"/>
        <w:jc w:val="both"/>
        <w:rPr>
          <w:rFonts w:asciiTheme="minorHAnsi" w:hAnsiTheme="minorHAnsi"/>
        </w:rPr>
      </w:pPr>
    </w:p>
  </w:footnote>
  <w:footnote w:id="10">
    <w:p w:rsidR="003176C7" w:rsidRPr="00E40AC8" w:rsidRDefault="003176C7" w:rsidP="003B2F27">
      <w:pPr>
        <w:pStyle w:val="af2"/>
        <w:jc w:val="both"/>
      </w:pPr>
    </w:p>
  </w:footnote>
  <w:footnote w:id="11">
    <w:p w:rsidR="003176C7" w:rsidRPr="00CA2754" w:rsidRDefault="003176C7" w:rsidP="003B2F27">
      <w:pPr>
        <w:pStyle w:val="af2"/>
        <w:jc w:val="both"/>
        <w:rPr>
          <w:sz w:val="2"/>
          <w:szCs w:val="2"/>
        </w:rPr>
      </w:pPr>
    </w:p>
  </w:footnote>
  <w:footnote w:id="12">
    <w:p w:rsidR="003176C7" w:rsidRDefault="003176C7" w:rsidP="00CE3E5B">
      <w:pPr>
        <w:jc w:val="both"/>
        <w:rPr>
          <w:rFonts w:ascii="GHEA Grapalat" w:hAnsi="GHEA Grapalat"/>
          <w:i/>
          <w:sz w:val="20"/>
          <w:szCs w:val="20"/>
          <w:lang w:val="pt-BR"/>
        </w:rPr>
      </w:pPr>
    </w:p>
    <w:p w:rsidR="003176C7" w:rsidRDefault="003176C7" w:rsidP="00CE3E5B">
      <w:pPr>
        <w:jc w:val="both"/>
        <w:rPr>
          <w:rFonts w:ascii="GHEA Grapalat" w:hAnsi="GHEA Grapalat"/>
          <w:i/>
          <w:sz w:val="20"/>
          <w:szCs w:val="20"/>
          <w:lang w:val="pt-BR"/>
        </w:rPr>
      </w:pPr>
    </w:p>
    <w:p w:rsidR="003176C7" w:rsidRDefault="003176C7" w:rsidP="00CE3E5B">
      <w:pPr>
        <w:jc w:val="both"/>
        <w:rPr>
          <w:rFonts w:ascii="GHEA Grapalat" w:hAnsi="GHEA Grapalat"/>
          <w:i/>
          <w:sz w:val="20"/>
          <w:szCs w:val="20"/>
          <w:lang w:val="pt-BR"/>
        </w:rPr>
      </w:pPr>
    </w:p>
    <w:p w:rsidR="003176C7" w:rsidRDefault="003176C7" w:rsidP="00CE3E5B">
      <w:pPr>
        <w:jc w:val="both"/>
        <w:rPr>
          <w:rFonts w:ascii="GHEA Grapalat" w:hAnsi="GHEA Grapalat"/>
          <w:i/>
          <w:sz w:val="20"/>
          <w:szCs w:val="20"/>
          <w:lang w:val="pt-BR"/>
        </w:rPr>
      </w:pPr>
    </w:p>
    <w:p w:rsidR="003176C7" w:rsidRDefault="003176C7" w:rsidP="00CE3E5B">
      <w:pPr>
        <w:jc w:val="both"/>
        <w:rPr>
          <w:rFonts w:ascii="GHEA Grapalat" w:hAnsi="GHEA Grapalat"/>
          <w:i/>
          <w:sz w:val="20"/>
          <w:szCs w:val="20"/>
          <w:lang w:val="pt-BR"/>
        </w:rPr>
      </w:pPr>
    </w:p>
    <w:p w:rsidR="003176C7" w:rsidRDefault="003176C7" w:rsidP="00CE3E5B">
      <w:pPr>
        <w:jc w:val="both"/>
        <w:rPr>
          <w:rFonts w:ascii="GHEA Grapalat" w:hAnsi="GHEA Grapalat"/>
          <w:i/>
          <w:sz w:val="20"/>
          <w:szCs w:val="20"/>
          <w:lang w:val="pt-BR"/>
        </w:rPr>
      </w:pPr>
    </w:p>
    <w:p w:rsidR="003176C7" w:rsidRDefault="003176C7" w:rsidP="003B2F27">
      <w:pPr>
        <w:pStyle w:val="af2"/>
        <w:jc w:val="both"/>
        <w:rPr>
          <w:rFonts w:ascii="GHEA Grapalat" w:hAnsi="GHEA Grapalat"/>
          <w:i/>
        </w:rPr>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3176C7" w:rsidRPr="00F57764" w:rsidRDefault="003176C7" w:rsidP="00CE3E5B">
      <w:pPr>
        <w:jc w:val="both"/>
        <w:rPr>
          <w:rFonts w:ascii="GHEA Grapalat" w:hAnsi="GHEA Grapalat"/>
          <w:i/>
          <w:sz w:val="20"/>
          <w:szCs w:val="20"/>
          <w:lang w:val="pt-BR"/>
        </w:rPr>
      </w:pPr>
      <w:r>
        <w:rPr>
          <w:rFonts w:ascii="GHEA Grapalat" w:hAnsi="GHEA Grapalat"/>
          <w:sz w:val="20"/>
          <w:szCs w:val="20"/>
        </w:rPr>
        <w:t>***</w:t>
      </w:r>
      <w:r w:rsidRPr="002E31DD">
        <w:rPr>
          <w:rFonts w:ascii="GHEA Grapalat" w:hAnsi="GHEA Grapalat"/>
          <w:sz w:val="20"/>
          <w:szCs w:val="20"/>
          <w:lang w:val="pt-BR"/>
        </w:rPr>
        <w:t>Оплата будет производиться за фактически оказанные услуги.</w:t>
      </w:r>
    </w:p>
    <w:p w:rsidR="003176C7" w:rsidRPr="00CE3E5B" w:rsidRDefault="003176C7" w:rsidP="003B2F27">
      <w:pPr>
        <w:pStyle w:val="af2"/>
        <w:jc w:val="both"/>
        <w:rPr>
          <w:lang w:val="pt-BR"/>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D709CA"/>
    <w:multiLevelType w:val="multilevel"/>
    <w:tmpl w:val="7B7601A8"/>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FB6879"/>
    <w:multiLevelType w:val="multilevel"/>
    <w:tmpl w:val="6E60F7AC"/>
    <w:lvl w:ilvl="0">
      <w:start w:val="1"/>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9A128F"/>
    <w:multiLevelType w:val="multilevel"/>
    <w:tmpl w:val="5420AB3A"/>
    <w:lvl w:ilvl="0">
      <w:start w:val="1"/>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A407E5"/>
    <w:multiLevelType w:val="hybridMultilevel"/>
    <w:tmpl w:val="72F6B8F8"/>
    <w:lvl w:ilvl="0" w:tplc="A67EAF26">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1B6D05"/>
    <w:multiLevelType w:val="multilevel"/>
    <w:tmpl w:val="50DA4622"/>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DC5766C"/>
    <w:multiLevelType w:val="multilevel"/>
    <w:tmpl w:val="D8B06AB6"/>
    <w:lvl w:ilvl="0">
      <w:start w:val="1"/>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8"/>
  </w:num>
  <w:num w:numId="13">
    <w:abstractNumId w:val="33"/>
  </w:num>
  <w:num w:numId="14">
    <w:abstractNumId w:val="16"/>
  </w:num>
  <w:num w:numId="15">
    <w:abstractNumId w:val="36"/>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5"/>
  </w:num>
  <w:num w:numId="27">
    <w:abstractNumId w:val="4"/>
  </w:num>
  <w:num w:numId="28">
    <w:abstractNumId w:val="0"/>
  </w:num>
  <w:num w:numId="29">
    <w:abstractNumId w:val="11"/>
  </w:num>
  <w:num w:numId="30">
    <w:abstractNumId w:val="31"/>
  </w:num>
  <w:num w:numId="31">
    <w:abstractNumId w:val="27"/>
  </w:num>
  <w:num w:numId="32">
    <w:abstractNumId w:val="26"/>
  </w:num>
  <w:num w:numId="33">
    <w:abstractNumId w:val="37"/>
  </w:num>
  <w:num w:numId="34">
    <w:abstractNumId w:val="30"/>
  </w:num>
  <w:num w:numId="35">
    <w:abstractNumId w:val="2"/>
  </w:num>
  <w:num w:numId="36">
    <w:abstractNumId w:val="14"/>
  </w:num>
  <w:num w:numId="37">
    <w:abstractNumId w:val="35"/>
  </w:num>
  <w:num w:numId="38">
    <w:abstractNumId w:val="3"/>
  </w:num>
  <w:num w:numId="39">
    <w:abstractNumId w:val="29"/>
  </w:num>
  <w:num w:numId="40">
    <w:abstractNumId w:val="20"/>
  </w:num>
  <w:num w:numId="41">
    <w:abstractNumId w:val="12"/>
  </w:num>
  <w:num w:numId="42">
    <w:abstractNumId w:val="34"/>
  </w:num>
  <w:num w:numId="43">
    <w:abstractNumId w:val="6"/>
  </w:num>
  <w:num w:numId="44">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0E89"/>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801"/>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9C5"/>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77D"/>
    <w:rsid w:val="00080C4E"/>
    <w:rsid w:val="00080E73"/>
    <w:rsid w:val="000811C1"/>
    <w:rsid w:val="00081ED3"/>
    <w:rsid w:val="000822C1"/>
    <w:rsid w:val="00082ADC"/>
    <w:rsid w:val="00082DE0"/>
    <w:rsid w:val="00083476"/>
    <w:rsid w:val="00083558"/>
    <w:rsid w:val="00083C22"/>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5B48"/>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2E5"/>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25"/>
    <w:rsid w:val="000F3939"/>
    <w:rsid w:val="000F3B31"/>
    <w:rsid w:val="000F3D76"/>
    <w:rsid w:val="000F494F"/>
    <w:rsid w:val="000F4B86"/>
    <w:rsid w:val="000F4D7B"/>
    <w:rsid w:val="000F5032"/>
    <w:rsid w:val="000F5900"/>
    <w:rsid w:val="000F5AE8"/>
    <w:rsid w:val="000F5EEC"/>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3C4B"/>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49A5"/>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328"/>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561"/>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0B5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044"/>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6C7"/>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370C"/>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DF6"/>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3F4"/>
    <w:rsid w:val="004055C1"/>
    <w:rsid w:val="00405996"/>
    <w:rsid w:val="00406847"/>
    <w:rsid w:val="004068F5"/>
    <w:rsid w:val="004072C8"/>
    <w:rsid w:val="0040761D"/>
    <w:rsid w:val="00407B0C"/>
    <w:rsid w:val="0041023E"/>
    <w:rsid w:val="0041043D"/>
    <w:rsid w:val="004110AC"/>
    <w:rsid w:val="004116A0"/>
    <w:rsid w:val="00411D9D"/>
    <w:rsid w:val="004120D5"/>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F2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19E"/>
    <w:rsid w:val="00457745"/>
    <w:rsid w:val="00460CA5"/>
    <w:rsid w:val="004616FB"/>
    <w:rsid w:val="0046186C"/>
    <w:rsid w:val="0046188C"/>
    <w:rsid w:val="004623A3"/>
    <w:rsid w:val="00462504"/>
    <w:rsid w:val="00462E00"/>
    <w:rsid w:val="00462E86"/>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D87"/>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7A4"/>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2F2"/>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CF"/>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6F3A"/>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7E0"/>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C91"/>
    <w:rsid w:val="005B30AD"/>
    <w:rsid w:val="005B3148"/>
    <w:rsid w:val="005B332C"/>
    <w:rsid w:val="005B3A59"/>
    <w:rsid w:val="005B3AC2"/>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5"/>
    <w:rsid w:val="005E4C8D"/>
    <w:rsid w:val="005E52ED"/>
    <w:rsid w:val="005E573E"/>
    <w:rsid w:val="005E5C24"/>
    <w:rsid w:val="005E6606"/>
    <w:rsid w:val="005E685F"/>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0C8D"/>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A0F"/>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1DF6"/>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5A"/>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6C2"/>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0B"/>
    <w:rsid w:val="00692FA3"/>
    <w:rsid w:val="00693101"/>
    <w:rsid w:val="00693C4E"/>
    <w:rsid w:val="006953B6"/>
    <w:rsid w:val="00695720"/>
    <w:rsid w:val="006968E8"/>
    <w:rsid w:val="00696D74"/>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705"/>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5FA2"/>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78C"/>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6EB"/>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FDE"/>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D95"/>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0"/>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525"/>
    <w:rsid w:val="007D716A"/>
    <w:rsid w:val="007D7707"/>
    <w:rsid w:val="007D7A08"/>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F86"/>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131"/>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003"/>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6A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6ED"/>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845"/>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F31"/>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E2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225"/>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C2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219"/>
    <w:rsid w:val="00B5040C"/>
    <w:rsid w:val="00B50BF5"/>
    <w:rsid w:val="00B50F8D"/>
    <w:rsid w:val="00B514E8"/>
    <w:rsid w:val="00B51D9F"/>
    <w:rsid w:val="00B5219E"/>
    <w:rsid w:val="00B52987"/>
    <w:rsid w:val="00B52C16"/>
    <w:rsid w:val="00B5319F"/>
    <w:rsid w:val="00B533AB"/>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46F"/>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7CC"/>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C05"/>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B79"/>
    <w:rsid w:val="00C71E26"/>
    <w:rsid w:val="00C72606"/>
    <w:rsid w:val="00C7261B"/>
    <w:rsid w:val="00C72D0E"/>
    <w:rsid w:val="00C72E21"/>
    <w:rsid w:val="00C73E62"/>
    <w:rsid w:val="00C7409D"/>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37E"/>
    <w:rsid w:val="00CA15DD"/>
    <w:rsid w:val="00CA169D"/>
    <w:rsid w:val="00CA1747"/>
    <w:rsid w:val="00CA1C11"/>
    <w:rsid w:val="00CA1F39"/>
    <w:rsid w:val="00CA2207"/>
    <w:rsid w:val="00CA2A35"/>
    <w:rsid w:val="00CA3310"/>
    <w:rsid w:val="00CA4510"/>
    <w:rsid w:val="00CA485E"/>
    <w:rsid w:val="00CA4AB2"/>
    <w:rsid w:val="00CA50A8"/>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3E5B"/>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57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D6"/>
    <w:rsid w:val="00D54E6F"/>
    <w:rsid w:val="00D5541F"/>
    <w:rsid w:val="00D5674E"/>
    <w:rsid w:val="00D56D2A"/>
    <w:rsid w:val="00D57126"/>
    <w:rsid w:val="00D57531"/>
    <w:rsid w:val="00D57A69"/>
    <w:rsid w:val="00D60E8B"/>
    <w:rsid w:val="00D61115"/>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FCC"/>
    <w:rsid w:val="00D927EB"/>
    <w:rsid w:val="00D92FDF"/>
    <w:rsid w:val="00D937E5"/>
    <w:rsid w:val="00D93B78"/>
    <w:rsid w:val="00D94B16"/>
    <w:rsid w:val="00D94D64"/>
    <w:rsid w:val="00D95E11"/>
    <w:rsid w:val="00D97037"/>
    <w:rsid w:val="00D970D2"/>
    <w:rsid w:val="00D976EB"/>
    <w:rsid w:val="00DA0948"/>
    <w:rsid w:val="00DA0A4E"/>
    <w:rsid w:val="00DA0DA1"/>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4CF"/>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A57"/>
    <w:rsid w:val="00E1385B"/>
    <w:rsid w:val="00E139B3"/>
    <w:rsid w:val="00E13EF4"/>
    <w:rsid w:val="00E141C7"/>
    <w:rsid w:val="00E144F9"/>
    <w:rsid w:val="00E14672"/>
    <w:rsid w:val="00E15984"/>
    <w:rsid w:val="00E15A1C"/>
    <w:rsid w:val="00E161F1"/>
    <w:rsid w:val="00E16B3B"/>
    <w:rsid w:val="00E1742F"/>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AB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B8A"/>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826"/>
    <w:rsid w:val="00F04AA1"/>
    <w:rsid w:val="00F04FC3"/>
    <w:rsid w:val="00F06F30"/>
    <w:rsid w:val="00F06FE4"/>
    <w:rsid w:val="00F0759D"/>
    <w:rsid w:val="00F0799A"/>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AF7"/>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89B"/>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533"/>
    <w:rsid w:val="00FD26FA"/>
    <w:rsid w:val="00FD2748"/>
    <w:rsid w:val="00FD2843"/>
    <w:rsid w:val="00FD2B51"/>
    <w:rsid w:val="00FD2C88"/>
    <w:rsid w:val="00FD2D53"/>
    <w:rsid w:val="00FD347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A36E8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tlid-translation">
    <w:name w:val="tlid-translation"/>
    <w:basedOn w:val="a0"/>
    <w:rsid w:val="00303044"/>
  </w:style>
  <w:style w:type="character" w:customStyle="1" w:styleId="UnresolvedMention">
    <w:name w:val="Unresolved Mention"/>
    <w:basedOn w:val="a0"/>
    <w:uiPriority w:val="99"/>
    <w:semiHidden/>
    <w:unhideWhenUsed/>
    <w:rsid w:val="000F5E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69B17-827B-4B42-82AB-4E3871094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Pages>
  <Words>19423</Words>
  <Characters>110712</Characters>
  <Application>Microsoft Office Word</Application>
  <DocSecurity>0</DocSecurity>
  <Lines>922</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129876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Grigoryan</cp:lastModifiedBy>
  <cp:revision>42</cp:revision>
  <cp:lastPrinted>2018-02-16T07:12:00Z</cp:lastPrinted>
  <dcterms:created xsi:type="dcterms:W3CDTF">2026-01-22T07:48:00Z</dcterms:created>
  <dcterms:modified xsi:type="dcterms:W3CDTF">2026-06-24T06:03:00Z</dcterms:modified>
</cp:coreProperties>
</file>